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604D0" w14:textId="6F88BCF1"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A82AA9">
        <w:rPr>
          <w:b/>
          <w:sz w:val="24"/>
          <w:szCs w:val="24"/>
        </w:rPr>
        <w:t>1</w:t>
      </w:r>
      <w:r w:rsidR="000107F6">
        <w:rPr>
          <w:b/>
          <w:sz w:val="24"/>
          <w:szCs w:val="24"/>
        </w:rPr>
        <w:t>2757</w:t>
      </w:r>
    </w:p>
    <w:p w14:paraId="6F337354" w14:textId="77777777" w:rsidR="00A30938" w:rsidRDefault="00A30938" w:rsidP="00A30938">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22B74D22" w:rsidR="001E41F3" w:rsidRDefault="00F7423A">
            <w:pPr>
              <w:pStyle w:val="CRCoverPage"/>
              <w:spacing w:after="0"/>
              <w:jc w:val="center"/>
              <w:rPr>
                <w:noProof/>
              </w:rPr>
            </w:pPr>
            <w:r>
              <w:rPr>
                <w:b/>
                <w:noProof/>
                <w:sz w:val="28"/>
              </w:rPr>
              <w:t>CR</w:t>
            </w:r>
          </w:p>
        </w:tc>
        <w:tc>
          <w:tcPr>
            <w:tcW w:w="1276" w:type="dxa"/>
            <w:shd w:val="pct30" w:color="FFFF00" w:fill="auto"/>
          </w:tcPr>
          <w:p w14:paraId="6CAED29D" w14:textId="6C9666ED" w:rsidR="001E41F3" w:rsidRPr="00410371" w:rsidRDefault="00F7423A" w:rsidP="00C756DC">
            <w:pPr>
              <w:pStyle w:val="CRCoverPage"/>
              <w:spacing w:after="0"/>
              <w:jc w:val="center"/>
              <w:rPr>
                <w:noProof/>
                <w:lang w:eastAsia="zh-CN"/>
              </w:rPr>
            </w:pPr>
            <w:r>
              <w:rPr>
                <w:b/>
                <w:noProof/>
                <w:sz w:val="28"/>
              </w:rPr>
              <w:t>1745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0AB7" w:rsidR="001E41F3" w:rsidRPr="00410371" w:rsidRDefault="00F07296"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sidR="00C756DC">
              <w:rPr>
                <w:b/>
                <w:sz w:val="28"/>
              </w:rPr>
              <w:t>-</w:t>
            </w:r>
            <w:r>
              <w:rPr>
                <w:b/>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3D86C" w:rsidR="001E41F3" w:rsidRPr="005B28AE" w:rsidRDefault="00A30938" w:rsidP="00A82AA9">
            <w:pPr>
              <w:pStyle w:val="CRCoverPage"/>
              <w:spacing w:after="0"/>
              <w:jc w:val="center"/>
              <w:rPr>
                <w:b/>
                <w:noProof/>
                <w:sz w:val="28"/>
                <w:lang w:eastAsia="zh-CN"/>
              </w:rPr>
            </w:pPr>
            <w:r>
              <w:rPr>
                <w:b/>
                <w:noProof/>
                <w:sz w:val="28"/>
                <w:lang w:eastAsia="zh-CN"/>
              </w:rPr>
              <w:t>18.</w:t>
            </w:r>
            <w:r w:rsidR="00A82AA9">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668FA" w:rsidR="001E41F3" w:rsidRDefault="000107F6" w:rsidP="00A82AA9">
            <w:pPr>
              <w:pStyle w:val="CRCoverPage"/>
              <w:spacing w:after="0"/>
              <w:rPr>
                <w:noProof/>
              </w:rPr>
            </w:pPr>
            <w:r w:rsidRPr="000107F6">
              <w:rPr>
                <w:lang w:eastAsia="zh-CN"/>
              </w:rPr>
              <w:t xml:space="preserve">CR to 38.101-1 correction on CA_n34-n41, CA_n40-n41-n79 for simultaneous </w:t>
            </w:r>
            <w:proofErr w:type="spellStart"/>
            <w:r w:rsidRPr="000107F6">
              <w:rPr>
                <w:lang w:eastAsia="zh-CN"/>
              </w:rPr>
              <w:t>RxTx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77693" w:rsidR="001E41F3" w:rsidRDefault="0012578B" w:rsidP="002019C4">
            <w:pPr>
              <w:pStyle w:val="CRCoverPage"/>
              <w:spacing w:after="0"/>
              <w:rPr>
                <w:noProof/>
              </w:rPr>
            </w:pPr>
            <w:r>
              <w:t xml:space="preserve"> </w:t>
            </w:r>
            <w:r w:rsidR="002019C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1E70A" w:rsidR="001E41F3" w:rsidRDefault="001B725F">
            <w:pPr>
              <w:pStyle w:val="CRCoverPage"/>
              <w:spacing w:after="0"/>
              <w:ind w:left="100"/>
              <w:rPr>
                <w:noProof/>
              </w:rPr>
            </w:pPr>
            <w:r w:rsidRPr="001B725F">
              <w:rPr>
                <w:noProof/>
              </w:rPr>
              <w:t>LTE_NR_Simult_RxTx_R18</w:t>
            </w:r>
            <w:r w:rsidR="00B33B2A">
              <w:rPr>
                <w:noProof/>
              </w:rPr>
              <w:t>-</w:t>
            </w:r>
            <w:r w:rsidR="006C30F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5CE4" w:rsidR="001E41F3" w:rsidRDefault="0012578B" w:rsidP="00A82AA9">
            <w:pPr>
              <w:pStyle w:val="CRCoverPage"/>
              <w:spacing w:after="0"/>
              <w:rPr>
                <w:noProof/>
              </w:rPr>
            </w:pPr>
            <w:r>
              <w:t xml:space="preserve">  202</w:t>
            </w:r>
            <w:r w:rsidR="006C30F5">
              <w:t>3-0</w:t>
            </w:r>
            <w:r w:rsidR="00A82AA9">
              <w:t>8</w:t>
            </w:r>
            <w:r w:rsidR="006C30F5">
              <w:t>-</w:t>
            </w:r>
            <w:r w:rsidR="00A82AA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3CDF0" w:rsidR="001E41F3" w:rsidRDefault="00A82A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0338" w14:textId="06A712AB" w:rsidR="006A6CAB" w:rsidRDefault="00A82AA9" w:rsidP="00A30938">
            <w:pPr>
              <w:pStyle w:val="CRCoverPage"/>
              <w:spacing w:after="0"/>
              <w:rPr>
                <w:lang w:eastAsia="zh-CN"/>
              </w:rPr>
            </w:pPr>
            <w:r w:rsidRPr="00A82AA9">
              <w:rPr>
                <w:lang w:eastAsia="zh-CN"/>
              </w:rPr>
              <w:t>It was approve in R4-2306551</w:t>
            </w:r>
            <w:r>
              <w:rPr>
                <w:lang w:eastAsia="zh-CN"/>
              </w:rPr>
              <w:t>/</w:t>
            </w:r>
            <w:r>
              <w:t xml:space="preserve"> </w:t>
            </w:r>
            <w:r w:rsidRPr="00A82AA9">
              <w:rPr>
                <w:lang w:eastAsia="zh-CN"/>
              </w:rPr>
              <w:t xml:space="preserve">R4-2307173 </w:t>
            </w:r>
            <w:r>
              <w:rPr>
                <w:lang w:eastAsia="zh-CN"/>
              </w:rPr>
              <w:t>/</w:t>
            </w:r>
            <w:r w:rsidRPr="00A82AA9">
              <w:rPr>
                <w:lang w:eastAsia="zh-CN"/>
              </w:rPr>
              <w:t xml:space="preserve"> </w:t>
            </w:r>
            <w:r>
              <w:rPr>
                <w:noProof/>
                <w:lang w:eastAsia="zh-CN"/>
              </w:rPr>
              <w:t xml:space="preserve">R4-2306550 </w:t>
            </w:r>
            <w:r w:rsidRPr="00A82AA9">
              <w:rPr>
                <w:lang w:eastAsia="zh-CN"/>
              </w:rPr>
              <w:t>that CA_n34-n41</w:t>
            </w:r>
            <w:r>
              <w:rPr>
                <w:lang w:eastAsia="zh-CN"/>
              </w:rPr>
              <w:t>/</w:t>
            </w:r>
            <w:r>
              <w:rPr>
                <w:noProof/>
                <w:lang w:eastAsia="zh-CN"/>
              </w:rPr>
              <w:t xml:space="preserve"> CA_n40-n41/</w:t>
            </w:r>
            <w:r w:rsidRPr="00A82AA9">
              <w:rPr>
                <w:lang w:eastAsia="zh-CN"/>
              </w:rPr>
              <w:t xml:space="preserve"> </w:t>
            </w:r>
            <w:r>
              <w:rPr>
                <w:noProof/>
                <w:lang w:eastAsia="zh-CN"/>
              </w:rPr>
              <w:t>CA_n39-n41 are</w:t>
            </w:r>
            <w:r w:rsidRPr="00A82AA9">
              <w:rPr>
                <w:lang w:eastAsia="zh-CN"/>
              </w:rPr>
              <w:t xml:space="preserve"> supportive of simultaneous Rx-</w:t>
            </w:r>
            <w:proofErr w:type="spellStart"/>
            <w:r w:rsidRPr="00A82AA9">
              <w:rPr>
                <w:lang w:eastAsia="zh-CN"/>
              </w:rPr>
              <w:t>Tx</w:t>
            </w:r>
            <w:proofErr w:type="spellEnd"/>
            <w:r w:rsidRPr="00A82AA9">
              <w:rPr>
                <w:lang w:eastAsia="zh-CN"/>
              </w:rPr>
              <w:t>.</w:t>
            </w:r>
          </w:p>
          <w:p w14:paraId="708AA7DE" w14:textId="3A101193" w:rsidR="00A82AA9" w:rsidRPr="00A30938" w:rsidRDefault="00A82AA9" w:rsidP="003109A3">
            <w:pPr>
              <w:pStyle w:val="CRCoverPage"/>
              <w:spacing w:after="0"/>
              <w:rPr>
                <w:bCs/>
                <w:noProof/>
              </w:rPr>
            </w:pPr>
            <w:r>
              <w:rPr>
                <w:noProof/>
                <w:lang w:eastAsia="zh-CN"/>
              </w:rPr>
              <w:t>Thus the notes for these band combiantions on ‘</w:t>
            </w:r>
            <w:r w:rsidRPr="00A82AA9">
              <w:rPr>
                <w:noProof/>
                <w:lang w:eastAsia="zh-CN"/>
              </w:rPr>
              <w:t>Only applicable for UE supporting inter-band carrier aggregation without simultaneous Rx/Tx</w:t>
            </w:r>
            <w:r>
              <w:rPr>
                <w:noProof/>
                <w:lang w:eastAsia="zh-CN"/>
              </w:rPr>
              <w:t>’ need to be removed.</w:t>
            </w:r>
            <w:r w:rsidR="003109A3">
              <w:rPr>
                <w:noProof/>
                <w:lang w:eastAsia="zh-CN"/>
              </w:rPr>
              <w:t xml:space="preserve"> And for the parent band combinations corresponding to the combos above, simultaneous Rx-Tx should also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71DB4" w14:textId="2AF7D8B2" w:rsidR="00A82AA9" w:rsidRDefault="00A82AA9" w:rsidP="00843831">
            <w:pPr>
              <w:pStyle w:val="CRCoverPage"/>
              <w:numPr>
                <w:ilvl w:val="0"/>
                <w:numId w:val="23"/>
              </w:numPr>
              <w:spacing w:after="0"/>
              <w:ind w:left="341"/>
              <w:rPr>
                <w:noProof/>
                <w:lang w:eastAsia="zh-CN"/>
              </w:rPr>
            </w:pPr>
            <w:r>
              <w:rPr>
                <w:noProof/>
                <w:lang w:eastAsia="zh-CN"/>
              </w:rPr>
              <w:t xml:space="preserve">Remove the Note 9 on CA_n34-n41in Table 5.2A.2.1-1. </w:t>
            </w:r>
          </w:p>
          <w:p w14:paraId="406B5975" w14:textId="0D5953C1" w:rsidR="00A82AA9" w:rsidRDefault="009B092F" w:rsidP="00843831">
            <w:pPr>
              <w:pStyle w:val="CRCoverPage"/>
              <w:numPr>
                <w:ilvl w:val="0"/>
                <w:numId w:val="23"/>
              </w:numPr>
              <w:spacing w:after="0"/>
              <w:ind w:left="341"/>
              <w:rPr>
                <w:noProof/>
                <w:lang w:eastAsia="zh-CN"/>
              </w:rPr>
            </w:pPr>
            <w:r>
              <w:rPr>
                <w:noProof/>
                <w:lang w:eastAsia="zh-CN"/>
              </w:rPr>
              <w:t xml:space="preserve">Delete </w:t>
            </w:r>
            <w:r w:rsidR="003109A3">
              <w:rPr>
                <w:noProof/>
                <w:lang w:eastAsia="zh-CN"/>
              </w:rPr>
              <w:t>Note 3 and r</w:t>
            </w:r>
            <w:r w:rsidR="00A82AA9">
              <w:rPr>
                <w:noProof/>
                <w:lang w:eastAsia="zh-CN"/>
              </w:rPr>
              <w:t xml:space="preserve">emove the </w:t>
            </w:r>
            <w:r w:rsidRPr="009B092F">
              <w:rPr>
                <w:noProof/>
                <w:lang w:eastAsia="zh-CN"/>
              </w:rPr>
              <w:t xml:space="preserve">superscript </w:t>
            </w:r>
            <w:r>
              <w:rPr>
                <w:noProof/>
                <w:lang w:eastAsia="zh-CN"/>
              </w:rPr>
              <w:t xml:space="preserve">of </w:t>
            </w:r>
            <w:r w:rsidR="00A82AA9">
              <w:rPr>
                <w:noProof/>
                <w:lang w:eastAsia="zh-CN"/>
              </w:rPr>
              <w:t xml:space="preserve">Note 3 on CA_n40-n41-n79, CA_n3-n40-n41 and CA_n8-n40-n41 in Table 6.2A.4.2.4-1 and Table 7.3A.3.2.3-1. </w:t>
            </w:r>
          </w:p>
          <w:p w14:paraId="6F059809" w14:textId="01DEC462" w:rsidR="004C6090" w:rsidRDefault="003109A3" w:rsidP="00843831">
            <w:pPr>
              <w:pStyle w:val="CRCoverPage"/>
              <w:numPr>
                <w:ilvl w:val="0"/>
                <w:numId w:val="23"/>
              </w:numPr>
              <w:spacing w:after="0"/>
              <w:ind w:left="341"/>
              <w:rPr>
                <w:lang w:eastAsia="zh-CN"/>
              </w:rPr>
            </w:pPr>
            <w:r>
              <w:rPr>
                <w:noProof/>
                <w:lang w:eastAsia="zh-CN"/>
              </w:rPr>
              <w:t>Delete Note 4 and r</w:t>
            </w:r>
            <w:r w:rsidR="00A82AA9">
              <w:rPr>
                <w:noProof/>
                <w:lang w:eastAsia="zh-CN"/>
              </w:rPr>
              <w:t xml:space="preserve">emove the </w:t>
            </w:r>
            <w:r w:rsidR="00B06379" w:rsidRPr="009B092F">
              <w:rPr>
                <w:noProof/>
                <w:lang w:eastAsia="zh-CN"/>
              </w:rPr>
              <w:t xml:space="preserve">superscript </w:t>
            </w:r>
            <w:r w:rsidR="00B06379">
              <w:rPr>
                <w:noProof/>
                <w:lang w:eastAsia="zh-CN"/>
              </w:rPr>
              <w:t xml:space="preserve">of </w:t>
            </w:r>
            <w:r w:rsidR="00A82AA9">
              <w:rPr>
                <w:noProof/>
                <w:lang w:eastAsia="zh-CN"/>
              </w:rPr>
              <w:t xml:space="preserve">Note 4 on CA_n8-n39-n41 and CA_n39-n41-n79 in Table 6.2A.4.2.4-1 and Table 7.3A.3.2.3-1. </w:t>
            </w:r>
          </w:p>
          <w:p w14:paraId="31C656EC" w14:textId="0163D381" w:rsidR="00B06379" w:rsidRPr="005507D4" w:rsidRDefault="00B06379" w:rsidP="00843831">
            <w:pPr>
              <w:pStyle w:val="CRCoverPage"/>
              <w:numPr>
                <w:ilvl w:val="0"/>
                <w:numId w:val="23"/>
              </w:numPr>
              <w:spacing w:after="0"/>
              <w:ind w:left="341"/>
              <w:rPr>
                <w:lang w:eastAsia="zh-CN"/>
              </w:rPr>
            </w:pPr>
            <w:r>
              <w:rPr>
                <w:lang w:eastAsia="zh-CN"/>
              </w:rPr>
              <w:t>R</w:t>
            </w:r>
            <w:r w:rsidRPr="00B06379">
              <w:rPr>
                <w:lang w:eastAsia="zh-CN"/>
              </w:rPr>
              <w:t xml:space="preserve">emove the </w:t>
            </w:r>
            <w:r w:rsidRPr="009B092F">
              <w:rPr>
                <w:noProof/>
                <w:lang w:eastAsia="zh-CN"/>
              </w:rPr>
              <w:t xml:space="preserve">superscript </w:t>
            </w:r>
            <w:r>
              <w:rPr>
                <w:noProof/>
                <w:lang w:eastAsia="zh-CN"/>
              </w:rPr>
              <w:t xml:space="preserve">of </w:t>
            </w:r>
            <w:r w:rsidRPr="00B06379">
              <w:rPr>
                <w:lang w:eastAsia="zh-CN"/>
              </w:rPr>
              <w:t xml:space="preserve">Note </w:t>
            </w:r>
            <w:r>
              <w:rPr>
                <w:lang w:eastAsia="zh-CN"/>
              </w:rPr>
              <w:t>8</w:t>
            </w:r>
            <w:r w:rsidRPr="00B06379">
              <w:rPr>
                <w:lang w:eastAsia="zh-CN"/>
              </w:rPr>
              <w:t xml:space="preserve"> on </w:t>
            </w:r>
            <w:r w:rsidRPr="003109A3">
              <w:rPr>
                <w:rFonts w:eastAsia="等线"/>
                <w:bCs/>
                <w:sz w:val="18"/>
                <w:lang w:val="en-US" w:eastAsia="ja-JP"/>
              </w:rPr>
              <w:t>CA_</w:t>
            </w:r>
            <w:r w:rsidRPr="003109A3">
              <w:rPr>
                <w:rFonts w:eastAsia="等线" w:hint="eastAsia"/>
                <w:bCs/>
                <w:sz w:val="18"/>
                <w:lang w:val="en-US" w:eastAsia="zh-CN"/>
              </w:rPr>
              <w:t>n40</w:t>
            </w:r>
            <w:r w:rsidRPr="003109A3">
              <w:rPr>
                <w:rFonts w:eastAsia="等线"/>
                <w:bCs/>
                <w:sz w:val="18"/>
                <w:lang w:val="en-US" w:eastAsia="ja-JP"/>
              </w:rPr>
              <w:t>-</w:t>
            </w:r>
            <w:r w:rsidRPr="003109A3">
              <w:rPr>
                <w:rFonts w:eastAsia="等线" w:hint="eastAsia"/>
                <w:bCs/>
                <w:sz w:val="18"/>
                <w:lang w:val="en-US" w:eastAsia="zh-CN"/>
              </w:rPr>
              <w:t>n41</w:t>
            </w:r>
            <w:r w:rsidRPr="003109A3">
              <w:rPr>
                <w:rFonts w:eastAsia="等线" w:hint="eastAsia"/>
                <w:bCs/>
                <w:sz w:val="18"/>
                <w:lang w:val="en-US" w:eastAsia="ja-JP"/>
              </w:rPr>
              <w:t>-</w:t>
            </w:r>
            <w:r w:rsidRPr="003109A3">
              <w:rPr>
                <w:rFonts w:eastAsia="等线" w:hint="eastAsia"/>
                <w:bCs/>
                <w:sz w:val="18"/>
                <w:lang w:val="en-US" w:eastAsia="zh-CN"/>
              </w:rPr>
              <w:t>n79</w:t>
            </w:r>
            <w:r>
              <w:rPr>
                <w:rFonts w:eastAsia="等线"/>
                <w:bCs/>
                <w:sz w:val="18"/>
                <w:lang w:val="en-US" w:eastAsia="zh-CN"/>
              </w:rPr>
              <w:t xml:space="preserve"> </w:t>
            </w:r>
            <w:r w:rsidRPr="00B06379">
              <w:rPr>
                <w:lang w:eastAsia="zh-CN"/>
              </w:rPr>
              <w:t>in Table 7.3A.3.2.3-1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19971" w:rsidR="00B1043D" w:rsidRPr="00B1043D" w:rsidRDefault="00803BCB" w:rsidP="00803BCB">
            <w:pPr>
              <w:pStyle w:val="CRCoverPage"/>
              <w:spacing w:after="0"/>
              <w:rPr>
                <w:noProof/>
                <w:lang w:eastAsia="zh-CN"/>
              </w:rPr>
            </w:pPr>
            <w:r>
              <w:rPr>
                <w:noProof/>
                <w:lang w:eastAsia="zh-CN"/>
              </w:rPr>
              <w:t>Even though these band combinations are agreed to be of simultaneous Rx-Tx, it can not be fully supported in the spec for the band combination and the related parent band combinations</w:t>
            </w:r>
            <w:r w:rsidR="008A61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9BD4" w:rsidR="001E41F3" w:rsidRDefault="00803BCB" w:rsidP="00803BCB">
            <w:pPr>
              <w:pStyle w:val="CRCoverPage"/>
              <w:spacing w:after="0"/>
              <w:rPr>
                <w:noProof/>
              </w:rPr>
            </w:pPr>
            <w:r>
              <w:rPr>
                <w:noProof/>
                <w:lang w:eastAsia="zh-CN"/>
              </w:rPr>
              <w:t>5.2A.2, 6.2A.4.2.4</w:t>
            </w:r>
            <w:r w:rsidR="002019C4">
              <w:rPr>
                <w:lang w:eastAsia="zh-CN"/>
              </w:rPr>
              <w:t xml:space="preserve">, </w:t>
            </w:r>
            <w:r>
              <w:rPr>
                <w:noProof/>
                <w:lang w:eastAsia="zh-CN"/>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77D5540F" w14:textId="77777777" w:rsidR="00803BCB" w:rsidRPr="00A1115A" w:rsidRDefault="00803BCB" w:rsidP="00803BCB">
      <w:pPr>
        <w:pStyle w:val="30"/>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bookmarkStart w:id="32" w:name="_Toc21344268"/>
      <w:bookmarkStart w:id="33" w:name="_Toc29801754"/>
      <w:bookmarkStart w:id="34" w:name="_Toc29802178"/>
      <w:bookmarkStart w:id="35" w:name="_Toc29802803"/>
      <w:bookmarkStart w:id="36" w:name="_Toc36107545"/>
      <w:bookmarkStart w:id="37" w:name="_Toc37251311"/>
      <w:bookmarkStart w:id="38" w:name="_Toc45888117"/>
      <w:bookmarkStart w:id="39" w:name="_Toc45888716"/>
      <w:bookmarkStart w:id="40" w:name="_Toc61367361"/>
      <w:bookmarkStart w:id="41" w:name="_Toc61372744"/>
      <w:bookmarkStart w:id="42" w:name="_Toc68230685"/>
      <w:bookmarkStart w:id="43" w:name="_Toc69084098"/>
      <w:bookmarkStart w:id="44" w:name="_Toc75467107"/>
      <w:bookmarkStart w:id="45" w:name="_Toc76509129"/>
      <w:bookmarkStart w:id="46" w:name="_Toc76718119"/>
      <w:bookmarkStart w:id="47" w:name="_Toc83580429"/>
      <w:bookmarkStart w:id="48" w:name="_Toc84404938"/>
      <w:bookmarkStart w:id="49" w:name="_Toc84413547"/>
      <w:bookmarkStart w:id="50" w:name="_Toc45888123"/>
      <w:bookmarkStart w:id="51" w:name="_Toc45888722"/>
      <w:bookmarkStart w:id="52" w:name="_Toc61367367"/>
      <w:bookmarkStart w:id="53" w:name="_Toc61372750"/>
      <w:bookmarkStart w:id="54" w:name="_Toc68230691"/>
      <w:bookmarkStart w:id="55" w:name="_Toc69084104"/>
      <w:bookmarkStart w:id="56" w:name="_Toc75467113"/>
      <w:bookmarkStart w:id="57" w:name="_Toc76509135"/>
      <w:bookmarkStart w:id="58" w:name="_Toc76718125"/>
      <w:bookmarkStart w:id="59" w:name="_Toc83580435"/>
      <w:bookmarkStart w:id="60" w:name="_Toc84404944"/>
      <w:bookmarkStart w:id="61" w:name="_Toc84413553"/>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06B078" w14:textId="77777777" w:rsidR="00803BCB" w:rsidRDefault="00803BCB" w:rsidP="00803BCB">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0DC871DC" w14:textId="3D758F53" w:rsidR="00803BCB" w:rsidRPr="00703718" w:rsidRDefault="00803BCB" w:rsidP="00803BCB">
      <w:r w:rsidRPr="00CE1F2C">
        <w:t>If the mandatory simultaneous Rx/</w:t>
      </w:r>
      <w:proofErr w:type="spellStart"/>
      <w:r w:rsidRPr="00CE1F2C">
        <w:t>Tx</w:t>
      </w:r>
      <w:proofErr w:type="spellEnd"/>
      <w:r w:rsidRPr="00CE1F2C">
        <w:t xml:space="preserve">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the mandatory simultaneous Rx/</w:t>
      </w:r>
      <w:proofErr w:type="spellStart"/>
      <w:r w:rsidRPr="00CE1F2C">
        <w:t>Tx</w:t>
      </w:r>
      <w:proofErr w:type="spellEnd"/>
      <w:r w:rsidRPr="00CE1F2C">
        <w:t xml:space="preserve"> capability also applies for the band </w:t>
      </w:r>
      <w:r>
        <w:t>pair</w:t>
      </w:r>
      <w:r w:rsidRPr="00CE1F2C">
        <w:t xml:space="preserve"> </w:t>
      </w:r>
      <w:r>
        <w:t>in the</w:t>
      </w:r>
      <w:r w:rsidRPr="00CE1F2C">
        <w:t xml:space="preserve"> higher order band combination.</w:t>
      </w:r>
    </w:p>
    <w:p w14:paraId="5DC4BBFE" w14:textId="77777777" w:rsidR="00803BCB" w:rsidRPr="00A1115A" w:rsidRDefault="00803BCB" w:rsidP="00803BCB">
      <w:pPr>
        <w:pStyle w:val="TH"/>
      </w:pPr>
      <w:r w:rsidRPr="00A1115A">
        <w:t>Table 5.2A.2-1: Void</w:t>
      </w:r>
    </w:p>
    <w:p w14:paraId="5F6CEC84" w14:textId="77777777" w:rsidR="00803BCB" w:rsidRPr="00A1115A" w:rsidRDefault="00803BCB" w:rsidP="00803BCB">
      <w:pPr>
        <w:pStyle w:val="TH"/>
      </w:pPr>
      <w:r w:rsidRPr="00A1115A">
        <w:t>Table 5.2A.2-2: Void</w:t>
      </w:r>
    </w:p>
    <w:p w14:paraId="70BA7DB5" w14:textId="77777777" w:rsidR="00803BCB" w:rsidRPr="00A1115A" w:rsidRDefault="00803BCB" w:rsidP="00803BCB">
      <w:pPr>
        <w:pStyle w:val="TH"/>
      </w:pPr>
      <w:r w:rsidRPr="00A1115A">
        <w:t>Table 5.2A.2-3: Void</w:t>
      </w:r>
    </w:p>
    <w:p w14:paraId="7E160472" w14:textId="77777777" w:rsidR="00803BCB" w:rsidRPr="00803BCB" w:rsidRDefault="00803BCB" w:rsidP="00803BCB">
      <w:pPr>
        <w:keepNext/>
        <w:keepLines/>
        <w:spacing w:before="120"/>
        <w:ind w:left="1418" w:hanging="1418"/>
        <w:outlineLvl w:val="3"/>
        <w:rPr>
          <w:rFonts w:ascii="Arial" w:eastAsia="Times New Roman" w:hAnsi="Arial"/>
          <w:sz w:val="24"/>
        </w:rPr>
      </w:pPr>
      <w:r w:rsidRPr="00803BCB">
        <w:rPr>
          <w:rFonts w:ascii="Arial" w:eastAsia="Times New Roman" w:hAnsi="Arial"/>
          <w:sz w:val="24"/>
        </w:rPr>
        <w:t>5.2A.2.1</w:t>
      </w:r>
      <w:r w:rsidRPr="00803BCB">
        <w:rPr>
          <w:rFonts w:ascii="Arial" w:eastAsia="Times New Roman" w:hAnsi="Arial"/>
          <w:sz w:val="24"/>
        </w:rPr>
        <w:tab/>
        <w:t>Inter-band CA (</w:t>
      </w:r>
      <w:r w:rsidRPr="00803BCB">
        <w:rPr>
          <w:rFonts w:ascii="Arial" w:eastAsia="Times New Roman" w:hAnsi="Arial"/>
          <w:bCs/>
          <w:sz w:val="24"/>
        </w:rPr>
        <w:t>two bands)</w:t>
      </w:r>
      <w:bookmarkEnd w:id="20"/>
      <w:bookmarkEnd w:id="21"/>
      <w:bookmarkEnd w:id="22"/>
      <w:bookmarkEnd w:id="23"/>
      <w:bookmarkEnd w:id="24"/>
      <w:bookmarkEnd w:id="25"/>
      <w:bookmarkEnd w:id="26"/>
      <w:bookmarkEnd w:id="27"/>
      <w:bookmarkEnd w:id="28"/>
      <w:bookmarkEnd w:id="29"/>
      <w:bookmarkEnd w:id="30"/>
      <w:bookmarkEnd w:id="31"/>
    </w:p>
    <w:p w14:paraId="5B07AF31" w14:textId="77777777" w:rsidR="00803BCB" w:rsidRPr="00803BCB" w:rsidRDefault="00803BCB" w:rsidP="00803BCB">
      <w:pPr>
        <w:keepNext/>
        <w:keepLines/>
        <w:spacing w:before="60"/>
        <w:jc w:val="center"/>
        <w:rPr>
          <w:rFonts w:ascii="Arial" w:eastAsia="Times New Roman" w:hAnsi="Arial"/>
          <w:b/>
        </w:rPr>
      </w:pPr>
      <w:r w:rsidRPr="00803BCB">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BCB" w:rsidRPr="00803BCB" w14:paraId="1503B1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976E32"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4E6B629C"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Band</w:t>
            </w:r>
          </w:p>
          <w:p w14:paraId="08B2CA79"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E0E4897"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lang w:eastAsia="zh-CN"/>
              </w:rPr>
              <w:t>DL interruption allowed</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Note</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8</w:t>
            </w:r>
            <w:r w:rsidRPr="00803BCB">
              <w:rPr>
                <w:rFonts w:ascii="Arial" w:eastAsia="Times New Roman" w:hAnsi="Arial" w:hint="eastAsia"/>
                <w:b/>
                <w:sz w:val="18"/>
                <w:lang w:eastAsia="zh-CN"/>
              </w:rPr>
              <w:t>)</w:t>
            </w:r>
          </w:p>
        </w:tc>
      </w:tr>
      <w:tr w:rsidR="00803BCB" w:rsidRPr="00803BCB" w14:paraId="3126A4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B8BE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F83C7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D7DE0D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9C36B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7B85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7BBA9E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n1</w:t>
            </w:r>
            <w:r w:rsidRPr="00803BCB">
              <w:rPr>
                <w:rFonts w:ascii="Arial" w:eastAsia="Times New Roman" w:hAnsi="Arial" w:cs="Arial" w:hint="eastAsia"/>
                <w:sz w:val="18"/>
                <w:szCs w:val="18"/>
                <w:lang w:val="en-US" w:eastAsia="zh-CN"/>
              </w:rPr>
              <w:t xml:space="preserve">,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571D8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3ED4C2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ED02C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99021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9566F0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001F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8F8FB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B8962F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0A7088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B9E55"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B247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05B8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33BE42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203FD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E5DC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A40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29D2EF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29A437"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73D906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w:t>
            </w:r>
            <w:r w:rsidRPr="00803BCB">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FD9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8BF6F9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6F747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8DA5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802B4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AD744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124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D35BF0"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47AB8D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311E1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C307F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791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8D671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5C62D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1734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15FB3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CA_n1-n41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52DD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70CED8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B180A1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0AFD118"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bCs/>
                <w:sz w:val="18"/>
                <w:szCs w:val="18"/>
                <w:lang w:val="en-US"/>
              </w:rPr>
              <w:t>CA_n1-n4</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3F553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5A236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2835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4841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631775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5F9EDE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CD559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9072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D7462B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FB17D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6B04EA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35A33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067EB8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678786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190A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C635D6"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0C0C1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403799E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877AFC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AD8A82"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A7893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739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15E35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9EA801"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9FF1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0EEB1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3323177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2F20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18FE35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B5EE92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7F30CA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48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w:t>
            </w:r>
            <w:r w:rsidRPr="00803BCB">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3F1274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1FA3C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B6BC0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3830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0ABE7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DD7DF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C5D71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590B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11ED48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6CB56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ABACD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DA6D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A1266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44A97B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90F9B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1267A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A1F70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3324BC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F954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8A9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42388D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245F5F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D918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2D870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5A10C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E7404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9E3633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A8D5B0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BEA4A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62A900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4364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62CB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02DF9E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EDA001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BEC15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81C762"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Yu Mincho" w:hAnsi="Arial" w:cs="Arial"/>
                <w:sz w:val="18"/>
                <w:szCs w:val="18"/>
                <w:lang w:eastAsia="ko-KR"/>
              </w:rPr>
              <w:t>CA_n</w:t>
            </w:r>
            <w:proofErr w:type="spellEnd"/>
            <w:r w:rsidRPr="00803BCB">
              <w:rPr>
                <w:rFonts w:ascii="Arial" w:eastAsia="Yu Mincho" w:hAnsi="Arial" w:cs="Arial"/>
                <w:sz w:val="18"/>
                <w:szCs w:val="18"/>
                <w:lang w:val="en-US" w:eastAsia="ko-KR"/>
              </w:rPr>
              <w:t>2</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DCAC4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6E3602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8052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11FE8F" w14:textId="77777777" w:rsidR="00803BCB" w:rsidRPr="00803BCB" w:rsidRDefault="00803BCB" w:rsidP="00803BCB">
            <w:pPr>
              <w:widowControl w:val="0"/>
              <w:snapToGrid w:val="0"/>
              <w:spacing w:after="0"/>
              <w:jc w:val="center"/>
              <w:rPr>
                <w:rFonts w:ascii="Arial" w:eastAsia="Times New Roman" w:hAnsi="Arial"/>
                <w:sz w:val="18"/>
                <w:lang w:val="en-US" w:eastAsia="ko-KR"/>
              </w:rPr>
            </w:pPr>
            <w:r w:rsidRPr="00803BCB">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C5FAF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6DDCD5E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2E09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BA35AE"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4AA3A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1A1044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57971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2ADC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55AF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EDED4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30B8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479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w:t>
            </w:r>
            <w:r w:rsidRPr="00803BCB">
              <w:rPr>
                <w:rFonts w:ascii="Arial" w:eastAsia="Times New Roman" w:hAnsi="Arial" w:cs="Arial" w:hint="eastAsia"/>
                <w:sz w:val="18"/>
                <w:szCs w:val="18"/>
                <w:lang w:val="en-US" w:eastAsia="zh-CN"/>
              </w:rPr>
              <w:t>3</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F7F320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w:t>
            </w:r>
            <w:r w:rsidRPr="00803BCB">
              <w:rPr>
                <w:rFonts w:ascii="Arial" w:eastAsia="Times New Roman" w:hAnsi="Arial" w:cs="Arial" w:hint="eastAsia"/>
                <w:sz w:val="18"/>
                <w:szCs w:val="18"/>
                <w:lang w:val="en-US" w:eastAsia="zh-CN"/>
              </w:rPr>
              <w:t xml:space="preserve">3,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DAF1E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82B3A3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34874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43603A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736461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14854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653E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0242AE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68DD4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DF1E0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049B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37102C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028831F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501B0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3F179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3</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6792B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191AAB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BF3E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828E9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48D026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0A2FC8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98F6D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C8FF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00F2E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1777A3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57D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423B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F422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EEFA4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21E1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B0025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w:t>
            </w:r>
            <w:r w:rsidRPr="00803BCB">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56A0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655EAE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AD0E8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C1E6EF" w14:textId="77777777" w:rsidR="00803BCB" w:rsidRPr="00803BCB" w:rsidRDefault="00803BCB" w:rsidP="00803BCB">
            <w:pPr>
              <w:widowControl w:val="0"/>
              <w:snapToGrid w:val="0"/>
              <w:spacing w:after="0"/>
              <w:jc w:val="center"/>
              <w:rPr>
                <w:rFonts w:ascii="Arial" w:eastAsia="Times New Roman" w:hAnsi="Arial"/>
                <w:sz w:val="18"/>
                <w:lang w:val="en-US"/>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C55D8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EA1E3C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152FC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144AAF"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lastRenderedPageBreak/>
              <w:t>CA_n</w:t>
            </w:r>
            <w:proofErr w:type="spellEnd"/>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81E1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BA2D85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03EFF59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7BA9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0D867B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7B4AE995"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9924F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AD4A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0042F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154204"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4CE15E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D0DFAB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592C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415D66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0CCF020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2B81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08A7D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201CD2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D78B2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8E537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24AC2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48EE6A8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5092A4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9387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CA_n3-n10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BD874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9ED52E9"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14AE8A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CF55E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1200F6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5FCE0DB"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C684B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CB55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0A4E0B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04CC6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F07D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2F25D9"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3CBBD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332A7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346A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06D8E4"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BB7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FCA47E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1814CA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ECD3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776C44A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F9350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F619F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65669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51DD8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50A1C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40E69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4E59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w:t>
            </w:r>
            <w:r w:rsidRPr="00803BCB">
              <w:rPr>
                <w:rFonts w:ascii="Arial" w:eastAsia="Times New Roman" w:hAnsi="Arial" w:hint="eastAsia"/>
                <w:sz w:val="18"/>
                <w:lang w:val="en-US" w:eastAsia="zh-CN"/>
              </w:rPr>
              <w:t>5</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BBDA59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585AB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DDBE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E6223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2BA7D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7781C2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B50EB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6F020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w:t>
            </w:r>
            <w:r w:rsidRPr="00803BCB">
              <w:rPr>
                <w:rFonts w:ascii="Arial" w:eastAsia="Times New Roman" w:hAnsi="Arial" w:hint="eastAsia"/>
                <w:sz w:val="18"/>
                <w:lang w:val="en-US" w:eastAsia="zh-CN"/>
              </w:rPr>
              <w:t>4</w:t>
            </w:r>
            <w:r w:rsidRPr="00803BCB">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513A8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5E2D522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EF7EAF8"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C0147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810E5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B531FC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D0FC6A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DEA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314A3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C1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BD941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44B808"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Yu Mincho" w:hAnsi="Arial" w:cs="Arial"/>
                <w:sz w:val="18"/>
                <w:szCs w:val="18"/>
                <w:lang w:eastAsia="ko-KR"/>
              </w:rPr>
              <w:t>CA_n</w:t>
            </w:r>
            <w:proofErr w:type="spellEnd"/>
            <w:r w:rsidRPr="00803BCB">
              <w:rPr>
                <w:rFonts w:ascii="Arial" w:eastAsia="Times New Roman" w:hAnsi="Arial" w:cs="Arial" w:hint="eastAsia"/>
                <w:sz w:val="18"/>
                <w:szCs w:val="18"/>
                <w:lang w:val="en-US" w:eastAsia="zh-CN"/>
              </w:rPr>
              <w:t>5</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454C9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3CD739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05577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A7225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EDD0A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F3E78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00AEE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F87580"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Times New Roman" w:hAnsi="Arial" w:hint="eastAsia"/>
                <w:sz w:val="18"/>
                <w:lang w:val="en-US" w:eastAsia="zh-CN"/>
              </w:rPr>
              <w:t>CA_n5-n77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C0751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759833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87780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744B8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834A1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DBE6DC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00628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14E94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472EE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7DE23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5293306"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520EAB"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2098F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3E4A2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87F7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973B67"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CCED0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522E3B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9229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925E6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E0EBE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69C19B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C061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3C3B2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0B5D96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B61171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5FC7FB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7664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1ECE6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86641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557E7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2BC35B2"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964B991"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2FC9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B4B7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E2A3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FA39B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28CC6D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A1E6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E1B6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61B1E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960C63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3D682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1896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06510B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040490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DF8E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D09FBE"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CA_n7-n</w:t>
            </w:r>
            <w:r w:rsidRPr="00803BCB">
              <w:rPr>
                <w:rFonts w:ascii="Arial" w:eastAsia="Times New Roman" w:hAnsi="Arial" w:hint="eastAsia"/>
                <w:sz w:val="18"/>
                <w:lang w:val="en-US" w:eastAsia="zh-CN"/>
              </w:rPr>
              <w:t>7</w:t>
            </w:r>
            <w:r w:rsidRPr="00803BCB">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8D09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2A3E6F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67209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7D0E7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A00E65"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n7, n7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65510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60EE7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59569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495C62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7846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D9EE07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A813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FE4D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6F059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A1EA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1570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89608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7ECB12E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135A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B60F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06D26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4661DA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6D58E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7B99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08C57467"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A0F424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728ED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F7A27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262019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387F29C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C0A12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DD7B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25C5C7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F94F67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2C213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F3AD98"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57A6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AAD14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60FC1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03BF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ED0E7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525EE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A9BEC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5766FD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CA_n8-n39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ADB4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1ED608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6C27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ADF5B43" w14:textId="77777777" w:rsidR="00803BCB" w:rsidRPr="00803BCB" w:rsidRDefault="00803BCB" w:rsidP="00803BCB">
            <w:pPr>
              <w:widowControl w:val="0"/>
              <w:snapToGrid w:val="0"/>
              <w:spacing w:after="0"/>
              <w:jc w:val="center"/>
              <w:rPr>
                <w:rFonts w:ascii="Arial" w:eastAsia="Times New Roman" w:hAnsi="Arial"/>
                <w:sz w:val="18"/>
                <w:lang w:val="en-US"/>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BCD9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ED29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DFF2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3825BF"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0CF25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B8F6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A48189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6AF4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CA_n8-n75</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37B9E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1FE39E9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05DF7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AE43DD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CA_n8-n77</w:t>
            </w:r>
            <w:r w:rsidRPr="00803BCB">
              <w:rPr>
                <w:rFonts w:ascii="Arial" w:eastAsia="Times New Roman" w:hAnsi="Arial" w:cs="Arial"/>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5F5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8376658"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256CE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4AA0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5A8C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26DA72A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67C7D15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48963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8C86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48EDD9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2E47A1A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B7366B"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AAFA71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FA955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7FF0C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11C0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7D20AA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9366CF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D0A7E7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7F5EFD"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sz w:val="18"/>
                <w:lang w:val="en-US"/>
              </w:rPr>
              <w:t>CA_n12-n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76BF630"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3D066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7D75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A2CE03"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EC60BB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EBBBE3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F6531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6BB7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622A87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A6786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0545D2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2AC1EA"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eastAsia="ja-JP"/>
              </w:rPr>
              <w:t>CA_n12-n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5E2A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eastAsia="ja-JP"/>
              </w:rPr>
              <w:t>n12</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eastAsia="ja-JP"/>
              </w:rPr>
              <w:t>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84664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8B33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8767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8A534B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4E4B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C6C679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B3EFF5C"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CA_n12-n7</w:t>
            </w:r>
            <w:r w:rsidRPr="00803BCB">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D72E3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C14938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B963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5CE61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798B92F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7A9150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F341E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22A9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ECEA1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680BC0E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FCAED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34A77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7F096AE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13</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57F91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5188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CD529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BE7347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FD4947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8FC4C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82B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6BA1EC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D3C9A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4A19B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FE07A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w:t>
            </w:r>
            <w:r w:rsidRPr="00803BCB">
              <w:rPr>
                <w:rFonts w:ascii="Arial" w:eastAsia="Times New Roman" w:hAnsi="Arial" w:cs="Arial" w:hint="eastAsia"/>
                <w:bCs/>
                <w:sz w:val="18"/>
                <w:szCs w:val="18"/>
                <w:lang w:val="en-US" w:eastAsia="zh-CN"/>
              </w:rPr>
              <w:t>4</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979755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97E10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64CC6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490E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DF6CE2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0503DE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1CE7B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3021EF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等线" w:hAnsi="Arial" w:hint="eastAsia"/>
                <w:sz w:val="18"/>
                <w:szCs w:val="18"/>
                <w:lang w:eastAsia="zh-CN"/>
              </w:rPr>
              <w:lastRenderedPageBreak/>
              <w:t>CA</w:t>
            </w:r>
            <w:r w:rsidRPr="00803BCB">
              <w:rPr>
                <w:rFonts w:ascii="Arial" w:eastAsia="等线" w:hAnsi="Arial"/>
                <w:sz w:val="18"/>
                <w:szCs w:val="18"/>
              </w:rPr>
              <w:t>_</w:t>
            </w: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18</w:t>
            </w:r>
            <w:r w:rsidRPr="00803BCB">
              <w:rPr>
                <w:rFonts w:ascii="Arial" w:eastAsia="等线" w:hAnsi="Arial"/>
                <w:sz w:val="18"/>
                <w:szCs w:val="18"/>
                <w:lang w:val="sv-SE" w:eastAsia="ja-JP"/>
              </w:rPr>
              <w:t>-</w:t>
            </w: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6B1FF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18</w:t>
            </w:r>
            <w:r w:rsidRPr="00803BCB">
              <w:rPr>
                <w:rFonts w:ascii="Arial" w:eastAsia="等线" w:hAnsi="Arial" w:hint="eastAsia"/>
                <w:sz w:val="18"/>
                <w:szCs w:val="18"/>
                <w:lang w:val="en-US" w:eastAsia="zh-CN"/>
              </w:rPr>
              <w:t>, n</w:t>
            </w:r>
            <w:r w:rsidRPr="00803BCB">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B5CA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38A9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BF16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1B04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12995AA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5887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D874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CA_n18</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304975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2E9C0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A006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7F062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77</w:t>
            </w:r>
            <w:r w:rsidRPr="00803BCB">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0C0236C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FB816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53642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25BA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A6FEF0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n18</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332B4E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E1FE9A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3507C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CA_n20-n28</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278233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5EB47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76617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538955" w14:textId="77777777" w:rsidR="00803BCB" w:rsidRPr="00803BCB" w:rsidRDefault="00803BCB" w:rsidP="00803BCB">
            <w:pPr>
              <w:widowControl w:val="0"/>
              <w:snapToGrid w:val="0"/>
              <w:spacing w:after="0"/>
              <w:jc w:val="center"/>
              <w:rPr>
                <w:rFonts w:ascii="Arial" w:eastAsia="Times New Roman" w:hAnsi="Arial"/>
                <w:bCs/>
                <w:sz w:val="18"/>
                <w:lang w:eastAsia="zh-CN"/>
              </w:rPr>
            </w:pPr>
            <w:r w:rsidRPr="00803BCB">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4C837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7FFE725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E69025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B8683B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n20</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2783A7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96763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EB5453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D8C0A3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071B4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51EEEA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E3121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2E428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8BBEBB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C4DE8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579238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3A5B9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ED7A7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246E98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8C68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53C85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0392E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CC3A6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B3C75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747A0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79595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8647A4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335DD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8F239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7FA3433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556136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C8C2EE"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A2D70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D1FA8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285382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8793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B013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9AB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C4232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9424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1FB5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CA_n25-n46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9941FA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28EB3C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79E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51A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D655ED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4F33EA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C08D24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55F9A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25710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12964B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FEEE5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7726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B16D92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696D1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4EE64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0B84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w:t>
            </w:r>
            <w:r w:rsidRPr="00803BCB">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E657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74C8C30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10DA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81C4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55C6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58276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8E3CF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68A8F9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rPr>
              <w:t>CA_n25-n8</w:t>
            </w:r>
            <w:r w:rsidRPr="00803BCB">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B4B1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5B0E88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5C3A6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5CCA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bCs/>
                <w:sz w:val="18"/>
                <w:szCs w:val="18"/>
                <w:lang w:val="en-US"/>
              </w:rPr>
              <w:t>CA_n2</w:t>
            </w:r>
            <w:r w:rsidRPr="00803BCB">
              <w:rPr>
                <w:rFonts w:ascii="Arial" w:eastAsia="Times New Roman" w:hAnsi="Arial" w:cs="Arial" w:hint="eastAsia"/>
                <w:bCs/>
                <w:sz w:val="18"/>
                <w:szCs w:val="18"/>
                <w:lang w:val="en-US" w:eastAsia="zh-CN"/>
              </w:rPr>
              <w:t>6</w:t>
            </w:r>
            <w:r w:rsidRPr="00803BCB">
              <w:rPr>
                <w:rFonts w:ascii="Arial" w:eastAsia="Times New Roman" w:hAnsi="Arial" w:cs="Arial"/>
                <w:bCs/>
                <w:sz w:val="18"/>
                <w:szCs w:val="18"/>
                <w:lang w:val="en-US"/>
              </w:rPr>
              <w:t>-n</w:t>
            </w:r>
            <w:r w:rsidRPr="00803BCB">
              <w:rPr>
                <w:rFonts w:ascii="Arial" w:eastAsia="Times New Roman" w:hAnsi="Arial" w:cs="Arial" w:hint="eastAsia"/>
                <w:bCs/>
                <w:sz w:val="18"/>
                <w:szCs w:val="18"/>
                <w:lang w:val="en-US" w:eastAsia="zh-CN"/>
              </w:rPr>
              <w:t>2</w:t>
            </w:r>
            <w:r w:rsidRPr="00803BCB">
              <w:rPr>
                <w:rFonts w:ascii="Arial" w:eastAsia="Times New Roman" w:hAnsi="Arial" w:cs="Arial"/>
                <w:bCs/>
                <w:sz w:val="18"/>
                <w:szCs w:val="18"/>
                <w:lang w:val="en-US"/>
              </w:rPr>
              <w:t>8</w:t>
            </w:r>
            <w:r w:rsidRPr="00803BCB">
              <w:rPr>
                <w:rFonts w:ascii="Arial" w:eastAsia="Times New Roman" w:hAnsi="Arial" w:cs="Arial" w:hint="eastAsia"/>
                <w:bCs/>
                <w:sz w:val="18"/>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6D485B2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BDF0F5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C6FB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3A157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w:t>
            </w:r>
            <w:r w:rsidRPr="00803BCB">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55E3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4FCD01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5DDC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B05F6D"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E49AFD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BEAA8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5A2FC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E640B1"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5F4C9A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8C540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B89F9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E7BC4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D2F11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1D000B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60E8A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CE0F6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33080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8C845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3FF98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6E124A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64714B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FF1D33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8CE85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054C4A0"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F080F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5D3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5856EC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5F2AFB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bCs/>
                <w:sz w:val="18"/>
                <w:szCs w:val="18"/>
                <w:lang w:val="en-US" w:eastAsia="zh-CN"/>
              </w:rPr>
              <w:t>CA_n28-n40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4B51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678DB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13EC2F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AF6E3B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8BACA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56AE7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8AC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CAEF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756A74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5D5C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CCF75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CC829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DBA88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80D2EE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E5CF2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3A5B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CA_n28-n71</w:t>
            </w:r>
            <w:r w:rsidRPr="00803BCB">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C367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693D2F"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27D0CB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C9C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2E8803F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0DC64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74736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5E21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CA_n28-n75</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36F9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082179B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82234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FDD2F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945D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3D2C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617304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3CD81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3AE9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5F0BC4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2D41D1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7A44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CA_n28-n79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9C83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5CE543"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7F58488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6E09A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n28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E75FC6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n28,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F60CAF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6916F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E2CC69"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FC8DE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n28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7FB1640"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B04C7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6836A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D04FE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3A84FA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CF672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16C59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64C13B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6421BA5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D0A9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5944D2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eastAsia="zh-CN"/>
              </w:rPr>
              <w:t>CA</w:t>
            </w:r>
            <w:r w:rsidRPr="00803BCB">
              <w:rPr>
                <w:rFonts w:ascii="Arial" w:eastAsia="Times New Roman" w:hAnsi="Arial"/>
                <w:sz w:val="18"/>
              </w:rPr>
              <w:t>_</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29</w:t>
            </w:r>
            <w:r w:rsidRPr="00803BCB">
              <w:rPr>
                <w:rFonts w:ascii="Arial" w:eastAsia="Times New Roman" w:hAnsi="Arial"/>
                <w:sz w:val="18"/>
                <w:lang w:val="sv-SE" w:eastAsia="ja-JP"/>
              </w:rPr>
              <w:t>-</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55FCB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n29, n</w:t>
            </w:r>
            <w:r w:rsidRPr="00803BCB">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7173EC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0408E1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D004636"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E92656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147F2F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32700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9840E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26FEC67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70FC5E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413FB6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03406"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1E8969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E69C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E5C11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9F4368"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1E9A2B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B14B16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6E73F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02D43BA"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8C358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ED3D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4F04C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627DCD" w14:textId="53BA802A" w:rsidR="00803BCB" w:rsidRPr="00803BCB" w:rsidRDefault="00803BCB" w:rsidP="00803BCB">
            <w:pPr>
              <w:widowControl w:val="0"/>
              <w:snapToGrid w:val="0"/>
              <w:spacing w:after="0"/>
              <w:jc w:val="center"/>
              <w:rPr>
                <w:rFonts w:ascii="Arial" w:eastAsia="Times New Roman" w:hAnsi="Arial"/>
                <w:sz w:val="18"/>
                <w:lang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34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41</w:t>
            </w:r>
            <w:del w:id="62" w:author="Huawei" w:date="2023-08-10T20:03:00Z">
              <w:r w:rsidRPr="00803BCB" w:rsidDel="00803BCB">
                <w:rPr>
                  <w:rFonts w:ascii="Arial" w:eastAsia="Times New Roman" w:hAnsi="Arial" w:hint="eastAsia"/>
                  <w:sz w:val="18"/>
                  <w:vertAlign w:val="superscript"/>
                  <w:lang w:val="en-US"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618103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6F4F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0263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C76CA44"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eastAsia="zh-CN"/>
              </w:rPr>
              <w:t>CA</w:t>
            </w:r>
            <w:r w:rsidRPr="00803BCB">
              <w:rPr>
                <w:rFonts w:ascii="Arial" w:eastAsia="Times New Roman" w:hAnsi="Arial"/>
                <w:sz w:val="18"/>
              </w:rPr>
              <w:t>_</w:t>
            </w:r>
            <w:r w:rsidRPr="00803BCB">
              <w:rPr>
                <w:rFonts w:ascii="Arial" w:eastAsia="Times New Roman" w:hAnsi="Arial"/>
                <w:sz w:val="18"/>
                <w:lang w:val="en-US"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val="sv-SE" w:eastAsia="ja-JP"/>
              </w:rPr>
              <w:t>-</w:t>
            </w:r>
            <w:r w:rsidRPr="00803BCB">
              <w:rPr>
                <w:rFonts w:ascii="Arial" w:eastAsia="Times New Roman" w:hAnsi="Arial"/>
                <w:sz w:val="18"/>
                <w:lang w:val="en-US" w:eastAsia="zh-CN"/>
              </w:rPr>
              <w:t>n79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3A5E3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E3DDAD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74345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BF1B9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40</w:t>
            </w:r>
            <w:r w:rsidRPr="00803BCB">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29229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569A8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5E86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080C8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9D454C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1C44A2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6ABAB4D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6AFF3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38-n78</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CD1D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FECAE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5FE63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7B798E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w:t>
            </w:r>
            <w:r w:rsidRPr="00803BCB">
              <w:rPr>
                <w:rFonts w:ascii="Arial" w:eastAsia="Times New Roman" w:hAnsi="Arial" w:cs="Arial" w:hint="eastAsia"/>
                <w:sz w:val="18"/>
                <w:szCs w:val="18"/>
                <w:lang w:val="en-US" w:eastAsia="zh-CN"/>
              </w:rPr>
              <w:t>9</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71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EE2986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02884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320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n39</w:t>
            </w:r>
            <w:r w:rsidRPr="00803BCB">
              <w:rPr>
                <w:rFonts w:ascii="Arial" w:eastAsia="Times New Roman" w:hAnsi="Arial"/>
                <w:sz w:val="18"/>
                <w:lang w:eastAsia="ja-JP"/>
              </w:rPr>
              <w:t>-</w:t>
            </w:r>
            <w:r w:rsidRPr="00803BCB">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1A4A1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D98F52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2178D7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C31F5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39DC84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718EB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09ABD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9BF59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CA_n39-</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295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B95E5B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468379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B5D1D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E481C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F6C3D9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4D662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CD0BE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CA_n40-n77</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2A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79F2B5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98BCF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4554BC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47CD3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89844E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097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9648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CA_n40-n79</w:t>
            </w:r>
            <w:r w:rsidRPr="00803BCB">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A68C2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FF2CF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7A14C5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673008"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5AA6D5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63057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5CC7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FB5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lastRenderedPageBreak/>
              <w:t>CA_n41-n48</w:t>
            </w:r>
            <w:r w:rsidRPr="00803BCB">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02A7B1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655DF1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794512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D4E4A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CA_n41-n50</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9CEE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276187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B55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FA6E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57C97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7CE4EE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B4C669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9023CA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5DEBC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CE3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4ABA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08D9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CA_n41-n71</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801B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8AC692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168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E5CA69" w14:textId="77777777" w:rsidR="00803BCB" w:rsidRPr="00803BCB" w:rsidRDefault="00803BCB" w:rsidP="00803BCB">
            <w:pPr>
              <w:widowControl w:val="0"/>
              <w:snapToGrid w:val="0"/>
              <w:spacing w:after="0"/>
              <w:jc w:val="center"/>
              <w:rPr>
                <w:rFonts w:ascii="Arial" w:eastAsia="Times New Roman" w:hAnsi="Arial" w:cs="Arial"/>
                <w:bCs/>
                <w:sz w:val="18"/>
                <w:szCs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49312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484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9A8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0111F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rPr>
              <w:t>CA_n41-n77</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04375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8CC2B6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2F057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A92C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CA_n41-n78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0D64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73C4C7B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A353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F1401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kern w:val="2"/>
                <w:sz w:val="18"/>
                <w:lang w:val="en-US" w:eastAsia="zh-CN"/>
              </w:rPr>
              <w:t>CA_n41-n79</w:t>
            </w:r>
            <w:r w:rsidRPr="00803BCB">
              <w:rPr>
                <w:rFonts w:ascii="Arial" w:eastAsia="Times New Roman" w:hAnsi="Arial" w:hint="eastAsia"/>
                <w:sz w:val="18"/>
                <w:vertAlign w:val="superscript"/>
                <w:lang w:val="en-US" w:eastAsia="zh-CN"/>
              </w:rPr>
              <w:t>1,</w:t>
            </w:r>
            <w:r w:rsidRPr="00803BCB">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3432A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88826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5FA60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B6A6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5158B92"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4698261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43D29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56E867"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CA_n46-n48</w:t>
            </w:r>
            <w:r w:rsidRPr="00803BCB">
              <w:rPr>
                <w:rFonts w:ascii="Arial" w:eastAsia="Times New Roman" w:hAnsi="Arial" w:hint="eastAsia"/>
                <w:sz w:val="18"/>
                <w:vertAlign w:val="superscript"/>
                <w:lang w:val="en-US" w:eastAsia="zh-CN"/>
              </w:rPr>
              <w:t>1,</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E1E6F7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70A6FCF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33F088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F3E279"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CA_n46-n66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44405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7084019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E0A6E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360B4F"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CA_n46-n77</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CDCB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n46,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D8C64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778101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2C377F"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MS Mincho" w:hAnsi="Arial" w:cs="Arial"/>
                <w:bCs/>
                <w:sz w:val="18"/>
                <w:szCs w:val="18"/>
                <w:lang w:val="en-US"/>
              </w:rPr>
              <w:t>CA_n46-n78</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9D00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88DEA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900E20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0DA967" w14:textId="77777777" w:rsidR="00803BCB" w:rsidRPr="00803BCB" w:rsidRDefault="00803BCB" w:rsidP="00803BCB">
            <w:pPr>
              <w:widowControl w:val="0"/>
              <w:snapToGrid w:val="0"/>
              <w:spacing w:after="0"/>
              <w:jc w:val="center"/>
              <w:rPr>
                <w:rFonts w:ascii="Arial" w:eastAsia="Times New Roman" w:hAnsi="Arial" w:cs="Arial"/>
                <w:sz w:val="18"/>
                <w:vertAlign w:val="superscript"/>
                <w:lang w:val="en-US" w:eastAsia="zh-CN"/>
              </w:rPr>
            </w:pPr>
            <w:r w:rsidRPr="00803BCB">
              <w:rPr>
                <w:rFonts w:ascii="Arial" w:eastAsia="MS Mincho" w:hAnsi="Arial" w:cs="Arial"/>
                <w:bCs/>
                <w:sz w:val="18"/>
                <w:szCs w:val="18"/>
                <w:lang w:val="en-US"/>
              </w:rPr>
              <w:t>CA_</w:t>
            </w:r>
            <w:r w:rsidRPr="00803BCB">
              <w:rPr>
                <w:rFonts w:ascii="Arial" w:eastAsia="MS Mincho" w:hAnsi="Arial" w:cs="Arial"/>
                <w:bCs/>
                <w:sz w:val="18"/>
                <w:lang w:val="en-US"/>
              </w:rPr>
              <w:t>n46-n96</w:t>
            </w:r>
            <w:r w:rsidRPr="00803BCB">
              <w:rPr>
                <w:rFonts w:ascii="Arial" w:eastAsia="Times New Roman" w:hAnsi="Arial" w:cs="Arial" w:hint="eastAsia"/>
                <w:bCs/>
                <w:sz w:val="18"/>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B28C1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5A5E9A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9DECA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781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lang w:val="sv-SE" w:eastAsia="zh-CN"/>
              </w:rPr>
              <w:t>CA_n48-n53</w:t>
            </w:r>
            <w:r w:rsidRPr="00803BCB">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16ACC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w:t>
            </w:r>
            <w:r w:rsidRPr="00803BCB">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934CC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08C05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8DC0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B1EE0E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AA758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6897D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C6DFE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CA_n48-n7</w:t>
            </w:r>
            <w:r w:rsidRPr="00803BCB">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387AFA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69803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5A0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9525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CBAAAA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30AC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5FD1C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0B91C9" w14:textId="77777777" w:rsidR="00803BCB" w:rsidRPr="00803BCB" w:rsidRDefault="00803BCB" w:rsidP="00803BCB">
            <w:pPr>
              <w:widowControl w:val="0"/>
              <w:snapToGrid w:val="0"/>
              <w:spacing w:after="0"/>
              <w:jc w:val="center"/>
              <w:rPr>
                <w:rFonts w:ascii="Arial" w:eastAsia="Times New Roman" w:hAnsi="Arial"/>
                <w:sz w:val="18"/>
                <w:vertAlign w:val="superscript"/>
                <w:lang w:val="en-US" w:eastAsia="zh-CN"/>
              </w:rPr>
            </w:pPr>
            <w:r w:rsidRPr="00803BCB">
              <w:rPr>
                <w:rFonts w:ascii="Arial" w:eastAsia="Times New Roman" w:hAnsi="Arial"/>
                <w:sz w:val="18"/>
                <w:lang w:eastAsia="zh-CN"/>
              </w:rPr>
              <w:t>CA_n48-n77</w:t>
            </w:r>
            <w:r w:rsidRPr="00803BCB">
              <w:rPr>
                <w:rFonts w:ascii="Arial" w:eastAsia="Times New Roman" w:hAnsi="Arial"/>
                <w:sz w:val="18"/>
                <w:vertAlign w:val="superscript"/>
                <w:lang w:val="en-US" w:eastAsia="zh-CN"/>
              </w:rPr>
              <w:t>13,14</w:t>
            </w:r>
            <w:r w:rsidRPr="00803BCB">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EE4BE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8732F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A6D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380C03"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color w:val="000000"/>
                <w:sz w:val="18"/>
                <w:szCs w:val="18"/>
                <w:lang w:val="en-US"/>
              </w:rPr>
              <w:t>CA_n48-n96</w:t>
            </w:r>
            <w:r w:rsidRPr="00803BCB">
              <w:rPr>
                <w:rFonts w:ascii="Arial" w:eastAsia="Times New Roman" w:hAnsi="Arial" w:cs="Arial" w:hint="eastAsia"/>
                <w:color w:val="000000"/>
                <w:sz w:val="18"/>
                <w:szCs w:val="18"/>
                <w:vertAlign w:val="superscript"/>
                <w:lang w:val="en-US" w:eastAsia="zh-CN"/>
              </w:rPr>
              <w:t>1,</w:t>
            </w:r>
            <w:r w:rsidRPr="00803BCB">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331B2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049793B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DF3B1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2542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561D2D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4E3527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4A6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44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9A2D26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66F914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8E4BDF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0A1F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D55B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CFE0A7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7F1F8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5795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0781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3F2179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94F8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E9F9B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71E336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A7DB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891A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16FD0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60F56F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2C819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0A6A3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C7561"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65BFE22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n67</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D52E8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3290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D82A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EBAF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AB5FF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0C9C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8787F0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AEB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7CB8DD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C7D58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E2E4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063D11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05874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49440C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ACFE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A9A63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FF77D7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EB304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86CFC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CDD5D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34AAD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69C6F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A7979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CA_n74-n77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7045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39E09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F8B4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03B2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74</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DDEE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2267E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DC442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29CE6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E03CD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5B8B659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00BB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D470F2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CA_n76-n78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1D1B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79AEC01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35271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DA1A7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CA_n77-n78</w:t>
            </w:r>
            <w:r w:rsidRPr="00803BCB">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636CC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2F58F8E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D1B78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DC915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CA_n77-n79</w:t>
            </w:r>
            <w:r w:rsidRPr="00803BCB">
              <w:rPr>
                <w:rFonts w:ascii="Arial" w:eastAsia="Times New Roman" w:hAnsi="Arial"/>
                <w:sz w:val="18"/>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4C158A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0872F48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4086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EC6AD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45CAA7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n77, n</w:t>
            </w:r>
            <w:r w:rsidRPr="00803BCB">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A98D3F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51943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2F509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C3468E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w:t>
            </w:r>
            <w:r w:rsidRPr="00803BCB">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1AA60D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EDC806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AFA45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CA_n78-n79</w:t>
            </w:r>
            <w:r w:rsidRPr="00803BCB">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141B8A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215617D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1F8F8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C3689D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CA_n78-n9</w:t>
            </w:r>
            <w:r w:rsidRPr="00803BCB">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53E82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4FD3C2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FBBC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7534283" w14:textId="77777777" w:rsidR="00803BCB" w:rsidRPr="00803BCB" w:rsidRDefault="00803BCB" w:rsidP="00803BCB">
            <w:pPr>
              <w:widowControl w:val="0"/>
              <w:snapToGrid w:val="0"/>
              <w:spacing w:after="0"/>
              <w:jc w:val="center"/>
              <w:rPr>
                <w:rFonts w:ascii="Arial" w:eastAsia="Times New Roman" w:hAnsi="Arial" w:cs="Arial"/>
                <w:bCs/>
                <w:sz w:val="18"/>
                <w:lang w:val="en-US" w:eastAsia="zh-CN"/>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02B442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6E163B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AD7CE2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2485154"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0B64DE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7C63B2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E6C993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0BEA6F"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682D765E"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322F06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80B2736" w14:textId="77777777" w:rsidTr="00803B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73EED56"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1:</w:t>
            </w:r>
            <w:r w:rsidRPr="00803BCB">
              <w:rPr>
                <w:rFonts w:ascii="Arial" w:eastAsia="Times New Roman" w:hAnsi="Arial"/>
                <w:sz w:val="18"/>
              </w:rPr>
              <w:tab/>
              <w:t>Applicable for UE supporting inter-band carrier aggregation with mandatory 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capability.</w:t>
            </w:r>
          </w:p>
          <w:p w14:paraId="1423B69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2:</w:t>
            </w:r>
            <w:r w:rsidRPr="00803BCB">
              <w:rPr>
                <w:rFonts w:ascii="Arial" w:eastAsia="Times New Roman" w:hAnsi="Arial"/>
                <w:sz w:val="18"/>
              </w:rPr>
              <w:tab/>
              <w:t>The frequency range in band n28 is restricted for this band combination to 703-733 MHz for the UL and 758-788 MHz for the DL.</w:t>
            </w:r>
          </w:p>
          <w:p w14:paraId="39216B9E"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3</w:t>
            </w:r>
            <w:r w:rsidRPr="00803BCB">
              <w:rPr>
                <w:rFonts w:ascii="Arial" w:eastAsia="Times New Roman" w:hAnsi="Arial"/>
                <w:sz w:val="18"/>
              </w:rPr>
              <w:t>:</w:t>
            </w:r>
            <w:r w:rsidRPr="00803BCB">
              <w:rPr>
                <w:rFonts w:ascii="Arial" w:eastAsia="Times New Roman" w:hAnsi="Arial"/>
                <w:sz w:val="18"/>
              </w:rPr>
              <w:tab/>
              <w:t xml:space="preserve">The frequency range below 2506 MHz for Band </w:t>
            </w:r>
            <w:r w:rsidRPr="00803BCB">
              <w:rPr>
                <w:rFonts w:ascii="Arial" w:eastAsia="Times New Roman" w:hAnsi="Arial" w:hint="eastAsia"/>
                <w:sz w:val="18"/>
                <w:lang w:val="en-US" w:eastAsia="zh-CN"/>
              </w:rPr>
              <w:t>n</w:t>
            </w:r>
            <w:r w:rsidRPr="00803BCB">
              <w:rPr>
                <w:rFonts w:ascii="Arial" w:eastAsia="Times New Roman" w:hAnsi="Arial"/>
                <w:sz w:val="18"/>
              </w:rPr>
              <w:t>41 is not used in this combination.</w:t>
            </w:r>
          </w:p>
          <w:p w14:paraId="522A6A48"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4</w:t>
            </w:r>
            <w:r w:rsidRPr="00803BCB">
              <w:rPr>
                <w:rFonts w:ascii="Arial" w:eastAsia="Times New Roman" w:hAnsi="Arial"/>
                <w:sz w:val="18"/>
              </w:rPr>
              <w:t>:</w:t>
            </w:r>
            <w:r w:rsidRPr="00803BCB">
              <w:rPr>
                <w:rFonts w:ascii="Arial" w:eastAsia="Times New Roman" w:hAnsi="Arial"/>
                <w:sz w:val="18"/>
              </w:rPr>
              <w:tab/>
            </w:r>
            <w:r w:rsidRPr="00803BCB">
              <w:rPr>
                <w:rFonts w:ascii="Arial" w:eastAsia="Times New Roman" w:hAnsi="Arial"/>
                <w:sz w:val="18"/>
                <w:szCs w:val="22"/>
                <w:lang w:val="en-US" w:eastAsia="zh-CN"/>
              </w:rPr>
              <w:t>Ap</w:t>
            </w:r>
            <w:r w:rsidRPr="00803BCB">
              <w:rPr>
                <w:rFonts w:ascii="Arial" w:eastAsia="Times New Roman" w:hAnsi="Arial" w:hint="eastAsia"/>
                <w:sz w:val="18"/>
                <w:lang w:val="en-US" w:eastAsia="zh-CN"/>
              </w:rPr>
              <w:t>plicable for</w:t>
            </w:r>
            <w:r w:rsidRPr="00803BCB">
              <w:rPr>
                <w:rFonts w:ascii="Arial" w:eastAsia="Times New Roman" w:hAnsi="Arial"/>
                <w:sz w:val="18"/>
              </w:rPr>
              <w:t xml:space="preserve"> frequency range </w:t>
            </w:r>
            <w:r w:rsidRPr="00803BCB">
              <w:rPr>
                <w:rFonts w:ascii="Arial" w:eastAsia="Times New Roman" w:hAnsi="Arial" w:hint="eastAsia"/>
                <w:sz w:val="18"/>
                <w:lang w:val="en-US" w:eastAsia="zh-CN"/>
              </w:rPr>
              <w:t>above 4800</w:t>
            </w:r>
            <w:r w:rsidRPr="00803BCB">
              <w:rPr>
                <w:rFonts w:ascii="Arial" w:eastAsia="Times New Roman" w:hAnsi="Arial"/>
                <w:sz w:val="18"/>
                <w:lang w:eastAsia="zh-CN"/>
              </w:rPr>
              <w:t> </w:t>
            </w:r>
            <w:r w:rsidRPr="00803BCB">
              <w:rPr>
                <w:rFonts w:ascii="Arial" w:eastAsia="Times New Roman" w:hAnsi="Arial"/>
                <w:sz w:val="18"/>
              </w:rPr>
              <w:t>MHz for Band n7</w:t>
            </w:r>
            <w:r w:rsidRPr="00803BCB">
              <w:rPr>
                <w:rFonts w:ascii="Arial" w:eastAsia="Times New Roman" w:hAnsi="Arial" w:hint="eastAsia"/>
                <w:sz w:val="18"/>
                <w:lang w:val="en-US" w:eastAsia="zh-CN"/>
              </w:rPr>
              <w:t>9</w:t>
            </w:r>
            <w:r w:rsidRPr="00803BCB">
              <w:rPr>
                <w:rFonts w:ascii="Arial" w:eastAsia="Times New Roman" w:hAnsi="Arial"/>
                <w:sz w:val="18"/>
              </w:rPr>
              <w:t xml:space="preserve"> in this combination.</w:t>
            </w:r>
          </w:p>
          <w:p w14:paraId="403C3CD9"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5:</w:t>
            </w:r>
            <w:r w:rsidRPr="00803BCB">
              <w:rPr>
                <w:rFonts w:ascii="Arial" w:eastAsia="Times New Roman" w:hAnsi="Arial"/>
                <w:sz w:val="18"/>
              </w:rPr>
              <w:tab/>
              <w:t>For UEs supporting band n77, the minimum requirements apply only when there is non-simultaneous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operation between n78-n79 NR carriers. This restriction applies also for these carriers when applicable NR CA configuration is part of a higher order configuration.</w:t>
            </w:r>
          </w:p>
          <w:p w14:paraId="61F731D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6:</w:t>
            </w:r>
            <w:r w:rsidRPr="00803BCB">
              <w:rPr>
                <w:rFonts w:ascii="Arial" w:eastAsia="Times New Roman" w:hAnsi="Arial"/>
                <w:sz w:val="18"/>
              </w:rPr>
              <w:tab/>
              <w:t xml:space="preserve">The </w:t>
            </w:r>
            <w:proofErr w:type="spellStart"/>
            <w:r w:rsidRPr="00803BCB">
              <w:rPr>
                <w:rFonts w:ascii="Arial" w:eastAsia="Times New Roman" w:hAnsi="Arial"/>
                <w:sz w:val="18"/>
              </w:rPr>
              <w:t>PCell</w:t>
            </w:r>
            <w:proofErr w:type="spellEnd"/>
            <w:r w:rsidRPr="00803BCB">
              <w:rPr>
                <w:rFonts w:ascii="Arial" w:eastAsia="Times New Roman" w:hAnsi="Arial"/>
                <w:sz w:val="18"/>
              </w:rPr>
              <w:t xml:space="preserve"> is allocated in the licensed band in this combination.</w:t>
            </w:r>
          </w:p>
          <w:p w14:paraId="6340CDB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rPr>
              <w:t>NOTE 7:</w:t>
            </w:r>
            <w:r w:rsidRPr="00803BCB">
              <w:rPr>
                <w:rFonts w:ascii="Arial" w:eastAsia="Times New Roman" w:hAnsi="Arial"/>
                <w:sz w:val="18"/>
              </w:rPr>
              <w:tab/>
              <w:t>The minimum requirements apply only when there is non-simultaneous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operation between n77-n78 or n77-n79 NR carriers. This restriction applies also for these carriers when applicable NR CA configuration is part of a higher order configuration.</w:t>
            </w:r>
          </w:p>
          <w:p w14:paraId="4821BF6D" w14:textId="77777777" w:rsidR="00803BCB" w:rsidRPr="00803BCB" w:rsidRDefault="00803BCB" w:rsidP="00803BCB">
            <w:pPr>
              <w:widowControl w:val="0"/>
              <w:snapToGrid w:val="0"/>
              <w:spacing w:after="0"/>
              <w:ind w:left="851" w:hanging="851"/>
              <w:rPr>
                <w:rFonts w:ascii="Arial" w:eastAsia="等线" w:hAnsi="Arial"/>
                <w:sz w:val="18"/>
                <w:lang w:eastAsia="zh-CN"/>
              </w:rPr>
            </w:pPr>
            <w:r w:rsidRPr="00803BCB">
              <w:rPr>
                <w:rFonts w:ascii="Arial" w:eastAsia="等线" w:hAnsi="Arial"/>
                <w:sz w:val="18"/>
              </w:rPr>
              <w:t xml:space="preserve">NOTE </w:t>
            </w:r>
            <w:r w:rsidRPr="00803BCB">
              <w:rPr>
                <w:rFonts w:ascii="Arial" w:eastAsia="等线" w:hAnsi="Arial"/>
                <w:sz w:val="18"/>
                <w:lang w:eastAsia="zh-CN"/>
              </w:rPr>
              <w:t>8</w:t>
            </w:r>
            <w:r w:rsidRPr="00803BCB">
              <w:rPr>
                <w:rFonts w:ascii="Arial" w:eastAsia="等线" w:hAnsi="Arial"/>
                <w:sz w:val="18"/>
              </w:rPr>
              <w:t>:</w:t>
            </w:r>
            <w:r w:rsidRPr="00803BCB">
              <w:rPr>
                <w:rFonts w:ascii="Arial" w:eastAsia="等线" w:hAnsi="Arial"/>
                <w:sz w:val="18"/>
              </w:rPr>
              <w:tab/>
            </w:r>
            <w:r w:rsidRPr="00803BCB">
              <w:rPr>
                <w:rFonts w:ascii="Arial" w:eastAsia="等线" w:hAnsi="Arial" w:hint="eastAsia"/>
                <w:sz w:val="18"/>
                <w:lang w:eastAsia="zh-CN"/>
              </w:rPr>
              <w:t>Applicable w</w:t>
            </w:r>
            <w:r w:rsidRPr="00803BCB">
              <w:rPr>
                <w:rFonts w:ascii="Arial" w:eastAsia="等线" w:hAnsi="Arial"/>
                <w:sz w:val="18"/>
                <w:lang w:eastAsia="zh-CN"/>
              </w:rPr>
              <w:t xml:space="preserve">hen dynamic </w:t>
            </w:r>
            <w:proofErr w:type="spellStart"/>
            <w:r w:rsidRPr="00803BCB">
              <w:rPr>
                <w:rFonts w:ascii="Arial" w:eastAsia="等线" w:hAnsi="Arial" w:hint="eastAsia"/>
                <w:sz w:val="18"/>
                <w:lang w:eastAsia="zh-CN"/>
              </w:rPr>
              <w:t>Tx</w:t>
            </w:r>
            <w:proofErr w:type="spellEnd"/>
            <w:r w:rsidRPr="00803BCB">
              <w:rPr>
                <w:rFonts w:ascii="Arial" w:eastAsia="等线" w:hAnsi="Arial" w:hint="eastAsia"/>
                <w:sz w:val="18"/>
                <w:lang w:eastAsia="zh-CN"/>
              </w:rPr>
              <w:t xml:space="preserve"> </w:t>
            </w:r>
            <w:r w:rsidRPr="00803BCB">
              <w:rPr>
                <w:rFonts w:ascii="Arial" w:eastAsia="等线" w:hAnsi="Arial"/>
                <w:sz w:val="18"/>
              </w:rPr>
              <w:t>switching is conducted</w:t>
            </w:r>
            <w:r w:rsidRPr="00803BCB">
              <w:rPr>
                <w:rFonts w:ascii="Arial" w:eastAsia="等线" w:hAnsi="Arial" w:hint="eastAsia"/>
                <w:sz w:val="18"/>
                <w:lang w:eastAsia="zh-CN"/>
              </w:rPr>
              <w:t xml:space="preserve">. The DL interruption requirement is </w:t>
            </w:r>
            <w:r w:rsidRPr="00803BCB">
              <w:rPr>
                <w:rFonts w:ascii="Arial" w:eastAsia="等线" w:hAnsi="Arial"/>
                <w:sz w:val="18"/>
                <w:lang w:eastAsia="zh-CN"/>
              </w:rPr>
              <w:t>specified</w:t>
            </w:r>
            <w:r w:rsidRPr="00803BCB">
              <w:rPr>
                <w:rFonts w:ascii="Arial" w:eastAsia="等线" w:hAnsi="Arial" w:hint="eastAsia"/>
                <w:sz w:val="18"/>
                <w:lang w:eastAsia="zh-CN"/>
              </w:rPr>
              <w:t xml:space="preserve"> in </w:t>
            </w:r>
            <w:r w:rsidRPr="00803BCB">
              <w:rPr>
                <w:rFonts w:ascii="Arial" w:eastAsia="等线" w:hAnsi="Arial"/>
                <w:sz w:val="18"/>
                <w:lang w:eastAsia="zh-CN"/>
              </w:rPr>
              <w:t>clause</w:t>
            </w:r>
            <w:r w:rsidRPr="00803BCB">
              <w:rPr>
                <w:rFonts w:ascii="Arial" w:eastAsia="等线" w:hAnsi="Arial" w:hint="eastAsia"/>
                <w:sz w:val="18"/>
                <w:lang w:eastAsia="zh-CN"/>
              </w:rPr>
              <w:t xml:space="preserve"> 8.2.2.2.10 of 38.133 [13]</w:t>
            </w:r>
            <w:r w:rsidRPr="00803BCB">
              <w:rPr>
                <w:rFonts w:ascii="Arial" w:eastAsia="等线" w:hAnsi="Arial"/>
                <w:sz w:val="18"/>
                <w:lang w:eastAsia="zh-CN"/>
              </w:rPr>
              <w:t>.</w:t>
            </w:r>
          </w:p>
          <w:p w14:paraId="51B9846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lang w:val="en-US" w:eastAsia="zh-CN"/>
              </w:rPr>
              <w:t xml:space="preserve">NOTE </w:t>
            </w:r>
            <w:r w:rsidRPr="00803BCB">
              <w:rPr>
                <w:rFonts w:ascii="Arial" w:eastAsia="宋体" w:hAnsi="Arial" w:hint="eastAsia"/>
                <w:sz w:val="18"/>
                <w:lang w:val="en-US" w:eastAsia="zh-CN"/>
              </w:rPr>
              <w:t>9:</w:t>
            </w:r>
            <w:r w:rsidRPr="00803BCB">
              <w:rPr>
                <w:rFonts w:ascii="Arial" w:eastAsia="等线" w:hAnsi="Arial"/>
                <w:sz w:val="18"/>
              </w:rPr>
              <w:tab/>
            </w:r>
            <w:r w:rsidRPr="00803BCB">
              <w:rPr>
                <w:rFonts w:ascii="Arial" w:eastAsia="宋体" w:hAnsi="Arial" w:hint="eastAsia"/>
                <w:sz w:val="18"/>
                <w:lang w:val="en-US" w:eastAsia="zh-CN"/>
              </w:rPr>
              <w:t xml:space="preserve">Only applicable for UE supporting inter-band carrier aggregation without </w:t>
            </w:r>
            <w:r w:rsidRPr="00803BCB">
              <w:rPr>
                <w:rFonts w:ascii="Arial" w:eastAsia="宋体" w:hAnsi="Arial" w:hint="eastAsia"/>
                <w:sz w:val="18"/>
                <w:lang w:val="en-US" w:eastAsia="zh-CN"/>
              </w:rPr>
              <w:lastRenderedPageBreak/>
              <w:t>simultaneous Rx/</w:t>
            </w:r>
            <w:proofErr w:type="spellStart"/>
            <w:r w:rsidRPr="00803BCB">
              <w:rPr>
                <w:rFonts w:ascii="Arial" w:eastAsia="宋体" w:hAnsi="Arial" w:hint="eastAsia"/>
                <w:sz w:val="18"/>
                <w:lang w:val="en-US" w:eastAsia="zh-CN"/>
              </w:rPr>
              <w:t>Tx</w:t>
            </w:r>
            <w:proofErr w:type="spellEnd"/>
            <w:r w:rsidRPr="00803BCB">
              <w:rPr>
                <w:rFonts w:ascii="Arial" w:eastAsia="宋体" w:hAnsi="Arial" w:hint="eastAsia"/>
                <w:sz w:val="18"/>
                <w:lang w:val="en-US" w:eastAsia="zh-CN"/>
              </w:rPr>
              <w:t>.</w:t>
            </w:r>
          </w:p>
          <w:p w14:paraId="551A1C8B"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 xml:space="preserve">NOTE </w:t>
            </w:r>
            <w:r w:rsidRPr="00803BCB">
              <w:rPr>
                <w:rFonts w:ascii="Arial" w:eastAsia="Times New Roman" w:hAnsi="Arial" w:hint="eastAsia"/>
                <w:sz w:val="18"/>
                <w:lang w:val="en-US" w:eastAsia="zh-CN"/>
              </w:rPr>
              <w:t>10</w:t>
            </w:r>
            <w:r w:rsidRPr="00803BCB">
              <w:rPr>
                <w:rFonts w:ascii="Arial" w:eastAsia="等线" w:hAnsi="Arial"/>
                <w:sz w:val="18"/>
              </w:rPr>
              <w:tab/>
            </w:r>
            <w:r w:rsidRPr="00803BCB">
              <w:rPr>
                <w:rFonts w:ascii="Arial" w:eastAsia="Times New Roman" w:hAnsi="Arial"/>
                <w:sz w:val="18"/>
                <w:lang w:val="en-US" w:eastAsia="zh-CN"/>
              </w:rPr>
              <w:t>The frequency range in band n77 is restricted for this band combination to 3520-3560 MHz</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3700-3800 MHz</w:t>
            </w:r>
            <w:r w:rsidRPr="00803BCB">
              <w:rPr>
                <w:rFonts w:ascii="Arial" w:eastAsia="Times New Roman" w:hAnsi="Arial" w:hint="eastAsia"/>
                <w:sz w:val="18"/>
                <w:lang w:val="en-US" w:eastAsia="zh-CN"/>
              </w:rPr>
              <w:t xml:space="preserve">, </w:t>
            </w:r>
            <w:proofErr w:type="gramStart"/>
            <w:r w:rsidRPr="00803BCB">
              <w:rPr>
                <w:rFonts w:ascii="Arial" w:eastAsia="Times New Roman" w:hAnsi="Arial" w:hint="eastAsia"/>
                <w:sz w:val="18"/>
                <w:lang w:val="en-US" w:eastAsia="zh-CN"/>
              </w:rPr>
              <w:t>4000</w:t>
            </w:r>
            <w:proofErr w:type="gramEnd"/>
            <w:r w:rsidRPr="00803BCB">
              <w:rPr>
                <w:rFonts w:ascii="Arial" w:eastAsia="Times New Roman" w:hAnsi="Arial" w:hint="eastAsia"/>
                <w:sz w:val="18"/>
                <w:lang w:val="en-US" w:eastAsia="zh-CN"/>
              </w:rPr>
              <w:t>-4100</w:t>
            </w:r>
            <w:r w:rsidRPr="00803BCB">
              <w:rPr>
                <w:rFonts w:ascii="Arial" w:eastAsia="Times New Roman" w:hAnsi="Arial"/>
                <w:sz w:val="18"/>
                <w:lang w:val="en-US" w:eastAsia="zh-CN"/>
              </w:rPr>
              <w:t xml:space="preserve"> </w:t>
            </w:r>
            <w:proofErr w:type="spellStart"/>
            <w:r w:rsidRPr="00803BCB">
              <w:rPr>
                <w:rFonts w:ascii="Arial" w:eastAsia="Times New Roman" w:hAnsi="Arial"/>
                <w:sz w:val="18"/>
                <w:lang w:val="en-US" w:eastAsia="zh-CN"/>
              </w:rPr>
              <w:t>MH</w:t>
            </w:r>
            <w:r w:rsidRPr="00803BCB">
              <w:rPr>
                <w:rFonts w:ascii="Arial" w:eastAsia="Times New Roman" w:hAnsi="Arial" w:hint="eastAsia"/>
                <w:sz w:val="18"/>
                <w:lang w:val="en-US" w:eastAsia="zh-CN"/>
              </w:rPr>
              <w:t>z</w:t>
            </w:r>
            <w:r w:rsidRPr="00803BCB">
              <w:rPr>
                <w:rFonts w:ascii="Arial" w:eastAsia="Times New Roman" w:hAnsi="Arial"/>
                <w:sz w:val="18"/>
                <w:lang w:val="en-US" w:eastAsia="zh-CN"/>
              </w:rPr>
              <w:t>.</w:t>
            </w:r>
            <w:proofErr w:type="spellEnd"/>
          </w:p>
          <w:p w14:paraId="65C5DD41"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NOTE 1</w:t>
            </w:r>
            <w:r w:rsidRPr="00803BCB">
              <w:rPr>
                <w:rFonts w:ascii="Arial" w:eastAsia="Times New Roman" w:hAnsi="Arial" w:hint="eastAsia"/>
                <w:sz w:val="18"/>
                <w:lang w:val="en-US" w:eastAsia="zh-CN"/>
              </w:rPr>
              <w:t>1</w:t>
            </w:r>
            <w:r w:rsidRPr="00803BCB">
              <w:rPr>
                <w:rFonts w:ascii="Arial" w:eastAsia="Times New Roman" w:hAnsi="Arial"/>
                <w:sz w:val="18"/>
                <w:lang w:val="en-US" w:eastAsia="zh-CN"/>
              </w:rPr>
              <w:t>:</w:t>
            </w:r>
            <w:r w:rsidRPr="00803BCB">
              <w:rPr>
                <w:rFonts w:ascii="Arial" w:eastAsia="等线" w:hAnsi="Arial"/>
                <w:sz w:val="18"/>
              </w:rPr>
              <w:tab/>
            </w:r>
            <w:r w:rsidRPr="00803BCB">
              <w:rPr>
                <w:rFonts w:ascii="Arial" w:eastAsia="Times New Roman" w:hAnsi="Arial"/>
                <w:sz w:val="18"/>
                <w:lang w:val="en-US" w:eastAsia="zh-CN"/>
              </w:rPr>
              <w:t xml:space="preserve">The frequency range in band n78 is restricted for this band combination to 3520 -3560 MHz and 3700– 3800 </w:t>
            </w:r>
            <w:proofErr w:type="spellStart"/>
            <w:r w:rsidRPr="00803BCB">
              <w:rPr>
                <w:rFonts w:ascii="Arial" w:eastAsia="Times New Roman" w:hAnsi="Arial"/>
                <w:sz w:val="18"/>
                <w:lang w:val="en-US" w:eastAsia="zh-CN"/>
              </w:rPr>
              <w:t>MHz.</w:t>
            </w:r>
            <w:proofErr w:type="spellEnd"/>
          </w:p>
          <w:p w14:paraId="72C601DE"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宋体" w:hAnsi="Arial" w:cs="Arial" w:hint="eastAsia"/>
                <w:sz w:val="18"/>
                <w:lang w:val="en-US" w:eastAsia="zh-CN"/>
              </w:rPr>
              <w:t>12</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implementation with 4 antennas is targeted for FWA form factor for this band combination.</w:t>
            </w:r>
          </w:p>
          <w:p w14:paraId="31429A22"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NOTE 1</w:t>
            </w:r>
            <w:r w:rsidRPr="00803BCB">
              <w:rPr>
                <w:rFonts w:ascii="Arial" w:eastAsia="Times New Roman" w:hAnsi="Arial" w:cs="Arial" w:hint="eastAsia"/>
                <w:sz w:val="18"/>
                <w:lang w:val="en-US" w:eastAsia="zh-CN"/>
              </w:rPr>
              <w:t>3</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Simultaneous Rx/</w:t>
            </w:r>
            <w:proofErr w:type="spellStart"/>
            <w:r w:rsidRPr="00803BCB">
              <w:rPr>
                <w:rFonts w:ascii="Arial" w:eastAsia="Times New Roman" w:hAnsi="Arial" w:cs="Arial"/>
                <w:sz w:val="18"/>
                <w:lang w:val="en-US" w:eastAsia="ko-KR"/>
              </w:rPr>
              <w:t>Tx</w:t>
            </w:r>
            <w:proofErr w:type="spellEnd"/>
            <w:r w:rsidRPr="00803BCB">
              <w:rPr>
                <w:rFonts w:ascii="Arial" w:eastAsia="Times New Roman" w:hAnsi="Arial" w:cs="Arial"/>
                <w:sz w:val="18"/>
                <w:lang w:val="en-US" w:eastAsia="ko-KR"/>
              </w:rPr>
              <w:t xml:space="preserve"> capability for TDD combinations does not apply for UEs supporting band n48 with an n77 implementation.</w:t>
            </w:r>
          </w:p>
          <w:p w14:paraId="631FE73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宋体" w:hAnsi="Arial" w:cs="Arial" w:hint="eastAsia"/>
                <w:sz w:val="18"/>
                <w:lang w:val="en-US" w:eastAsia="zh-CN"/>
              </w:rPr>
              <w:t>14</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band n48 and n77 will synchronize their uplink and downlink configurations and in commonly TDD network coordination</w:t>
            </w:r>
          </w:p>
          <w:p w14:paraId="59F4F84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CN"/>
              </w:rPr>
              <w:t xml:space="preserve">NOTE </w:t>
            </w:r>
            <w:r w:rsidRPr="00803BCB">
              <w:rPr>
                <w:rFonts w:ascii="Arial" w:eastAsia="Times New Roman" w:hAnsi="Arial" w:cs="Arial" w:hint="eastAsia"/>
                <w:sz w:val="18"/>
                <w:lang w:val="en-US" w:eastAsia="zh-CN"/>
              </w:rPr>
              <w:t>15</w:t>
            </w:r>
            <w:r w:rsidRPr="00803BCB">
              <w:rPr>
                <w:rFonts w:ascii="Arial" w:eastAsia="Times New Roman" w:hAnsi="Arial" w:cs="Arial"/>
                <w:sz w:val="18"/>
                <w:lang w:val="en-US" w:eastAsia="zh-CN"/>
              </w:rPr>
              <w:t>:</w:t>
            </w:r>
            <w:r w:rsidRPr="00803BCB">
              <w:rPr>
                <w:rFonts w:ascii="Arial" w:eastAsia="Times New Roman" w:hAnsi="Arial" w:cs="Arial"/>
                <w:sz w:val="18"/>
                <w:lang w:val="en-US" w:eastAsia="zh-TW"/>
              </w:rPr>
              <w:t> Simultaneous Rx/</w:t>
            </w:r>
            <w:proofErr w:type="spellStart"/>
            <w:r w:rsidRPr="00803BCB">
              <w:rPr>
                <w:rFonts w:ascii="Arial" w:eastAsia="Times New Roman" w:hAnsi="Arial" w:cs="Arial"/>
                <w:sz w:val="18"/>
                <w:lang w:val="en-US" w:eastAsia="zh-TW"/>
              </w:rPr>
              <w:t>Tx</w:t>
            </w:r>
            <w:proofErr w:type="spellEnd"/>
            <w:r w:rsidRPr="00803BCB">
              <w:rPr>
                <w:rFonts w:ascii="Arial" w:eastAsia="Times New Roman" w:hAnsi="Arial" w:cs="Arial"/>
                <w:sz w:val="18"/>
                <w:lang w:val="en-US" w:eastAsia="zh-TW"/>
              </w:rPr>
              <w:t xml:space="preserve"> capability does not apply for UEs supporting CA_n46-n96. Same restrictions are applied when applicable NR CA configuration is part of a higher order configurations</w:t>
            </w:r>
          </w:p>
          <w:p w14:paraId="25E66FFA" w14:textId="77777777" w:rsidR="00803BCB" w:rsidRPr="00803BCB" w:rsidRDefault="00803BCB" w:rsidP="00803BCB">
            <w:pPr>
              <w:widowControl w:val="0"/>
              <w:snapToGrid w:val="0"/>
              <w:spacing w:after="0"/>
              <w:ind w:left="851" w:hanging="851"/>
              <w:rPr>
                <w:rFonts w:ascii="Arial" w:eastAsia="Times New Roman" w:hAnsi="Arial" w:cs="Arial"/>
                <w:sz w:val="18"/>
                <w:lang w:val="en-CA"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16</w:t>
            </w:r>
            <w:r w:rsidRPr="00803BCB">
              <w:rPr>
                <w:rFonts w:ascii="Arial" w:eastAsia="Times New Roman" w:hAnsi="Arial" w:cs="Arial"/>
                <w:sz w:val="18"/>
                <w:lang w:val="en-US" w:eastAsia="zh-TW"/>
              </w:rPr>
              <w:t>: The minimum requirements for intra-band non-contiguous CA/DC apply for CA_n46-n96 and related higher order CA/DC configurations.</w:t>
            </w:r>
          </w:p>
          <w:p w14:paraId="146280A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17</w:t>
            </w:r>
            <w:r w:rsidRPr="00803BCB">
              <w:rPr>
                <w:rFonts w:ascii="Arial" w:eastAsia="Times New Roman" w:hAnsi="Arial" w:cs="Arial"/>
                <w:sz w:val="18"/>
                <w:lang w:val="en-US" w:eastAsia="zh-TW"/>
              </w:rPr>
              <w:t>: The combination is not used alone as fall back mode of other band combinations in which UL in Band 48</w:t>
            </w:r>
            <w:r w:rsidRPr="00803BCB">
              <w:rPr>
                <w:rFonts w:ascii="Arial" w:eastAsia="Times New Roman" w:hAnsi="Arial" w:cs="Arial" w:hint="eastAsia"/>
                <w:sz w:val="18"/>
                <w:lang w:val="en-US" w:eastAsia="zh-TW"/>
              </w:rPr>
              <w:t xml:space="preserve"> </w:t>
            </w:r>
            <w:r w:rsidRPr="00803BCB">
              <w:rPr>
                <w:rFonts w:ascii="Arial" w:eastAsia="Times New Roman" w:hAnsi="Arial" w:cs="Arial"/>
                <w:sz w:val="18"/>
                <w:lang w:val="en-US" w:eastAsia="zh-TW"/>
              </w:rPr>
              <w:t>is not used.</w:t>
            </w:r>
          </w:p>
          <w:p w14:paraId="21EEF877"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18</w:t>
            </w:r>
            <w:r w:rsidRPr="00803BCB">
              <w:rPr>
                <w:rFonts w:ascii="Arial" w:eastAsia="Times New Roman" w:hAnsi="Arial" w:cs="Arial"/>
                <w:sz w:val="18"/>
                <w:lang w:val="en-US" w:eastAsia="zh-TW"/>
              </w:rPr>
              <w:t>:</w:t>
            </w:r>
            <w:r w:rsidRPr="00803BCB">
              <w:rPr>
                <w:rFonts w:ascii="Arial" w:eastAsia="Times New Roman" w:hAnsi="Arial" w:cs="Arial"/>
                <w:sz w:val="18"/>
                <w:lang w:val="en-US" w:eastAsia="zh-TW"/>
              </w:rPr>
              <w:tab/>
              <w:t xml:space="preserve">The minimum requirements for inter-band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apply when the maximum power spectral density imbalance between downlink carriers is within 6 </w:t>
            </w:r>
            <w:proofErr w:type="spellStart"/>
            <w:r w:rsidRPr="00803BCB">
              <w:rPr>
                <w:rFonts w:ascii="Arial" w:eastAsia="Times New Roman" w:hAnsi="Arial" w:cs="Arial"/>
                <w:sz w:val="18"/>
                <w:lang w:val="en-US" w:eastAsia="zh-TW"/>
              </w:rPr>
              <w:t>dB.</w:t>
            </w:r>
            <w:proofErr w:type="spellEnd"/>
            <w:r w:rsidRPr="00803BCB">
              <w:rPr>
                <w:rFonts w:ascii="Arial" w:eastAsia="Times New Roman" w:hAnsi="Arial" w:cs="Arial"/>
                <w:sz w:val="18"/>
                <w:lang w:val="en-US" w:eastAsia="zh-TW"/>
              </w:rPr>
              <w:t xml:space="preserve"> The power spectral density imbalance condition also applies for these carriers when applicable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configuration is a subset of a higher order CA configuration.</w:t>
            </w:r>
          </w:p>
          <w:p w14:paraId="67BEA6A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宋体" w:hAnsi="Arial" w:cs="Arial" w:hint="eastAsia"/>
                <w:sz w:val="18"/>
                <w:lang w:val="en-US" w:eastAsia="zh-CN"/>
              </w:rPr>
              <w:t xml:space="preserve">NOTE 19: </w:t>
            </w:r>
            <w:r w:rsidRPr="00803BCB">
              <w:rPr>
                <w:rFonts w:ascii="Arial" w:eastAsia="Times New Roman" w:hAnsi="Arial" w:cs="Arial"/>
                <w:sz w:val="18"/>
                <w:lang w:eastAsia="ja-JP"/>
              </w:rPr>
              <w:t>Uplink is only in n28 for CA_n26-n28</w:t>
            </w:r>
          </w:p>
        </w:tc>
      </w:tr>
    </w:tbl>
    <w:p w14:paraId="4EA53EEF" w14:textId="77777777" w:rsidR="00803BCB" w:rsidRDefault="00803BCB" w:rsidP="00803BCB">
      <w:pPr>
        <w:snapToGrid w:val="0"/>
        <w:spacing w:after="0"/>
      </w:pPr>
    </w:p>
    <w:p w14:paraId="4E13A84A" w14:textId="77777777" w:rsidR="00803BCB" w:rsidRDefault="00803BCB" w:rsidP="00803BCB">
      <w:pPr>
        <w:pStyle w:val="2"/>
        <w:rPr>
          <w:rFonts w:eastAsia="??"/>
          <w:color w:val="FF0000"/>
          <w:szCs w:val="32"/>
        </w:rPr>
      </w:pPr>
      <w:r>
        <w:rPr>
          <w:rFonts w:eastAsia="??"/>
          <w:color w:val="FF0000"/>
          <w:szCs w:val="32"/>
        </w:rPr>
        <w:t>&lt;&lt; Next change &gt;&gt;</w:t>
      </w:r>
    </w:p>
    <w:p w14:paraId="4D542CAF" w14:textId="77777777" w:rsidR="00803BCB" w:rsidRPr="00A1115A" w:rsidRDefault="00803BCB" w:rsidP="00803BCB">
      <w:pPr>
        <w:pStyle w:val="5"/>
      </w:pPr>
      <w:bookmarkStart w:id="63" w:name="_Toc61367371"/>
      <w:bookmarkStart w:id="64" w:name="_Toc61372754"/>
      <w:bookmarkStart w:id="65" w:name="_Toc68230695"/>
      <w:bookmarkStart w:id="66" w:name="_Toc69084108"/>
      <w:bookmarkStart w:id="67" w:name="_Toc75467117"/>
      <w:bookmarkStart w:id="68" w:name="_Toc76509139"/>
      <w:bookmarkStart w:id="69" w:name="_Toc76718129"/>
      <w:bookmarkStart w:id="70" w:name="_Toc83580439"/>
      <w:bookmarkStart w:id="71" w:name="_Toc84404948"/>
      <w:bookmarkStart w:id="72" w:name="_Toc8441355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63"/>
      <w:bookmarkEnd w:id="64"/>
      <w:bookmarkEnd w:id="65"/>
      <w:bookmarkEnd w:id="66"/>
      <w:bookmarkEnd w:id="67"/>
      <w:bookmarkEnd w:id="68"/>
      <w:bookmarkEnd w:id="69"/>
      <w:bookmarkEnd w:id="70"/>
      <w:bookmarkEnd w:id="71"/>
      <w:bookmarkEnd w:id="72"/>
    </w:p>
    <w:p w14:paraId="31431B07" w14:textId="77777777" w:rsidR="00803BCB" w:rsidRDefault="00803BCB" w:rsidP="00803BCB">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w:t>
      </w:r>
      <w:proofErr w:type="gramStart"/>
      <w:r w:rsidRPr="00A1115A">
        <w:rPr>
          <w:rStyle w:val="TAHCar"/>
          <w:rFonts w:eastAsia="MS Mincho"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03BCB" w:rsidRPr="00803BCB" w14:paraId="0E796A30" w14:textId="77777777" w:rsidTr="00803BCB">
        <w:trPr>
          <w:jc w:val="center"/>
        </w:trPr>
        <w:tc>
          <w:tcPr>
            <w:tcW w:w="2336" w:type="dxa"/>
            <w:vMerge w:val="restart"/>
            <w:tcBorders>
              <w:top w:val="single" w:sz="4" w:space="0" w:color="auto"/>
              <w:left w:val="single" w:sz="4" w:space="0" w:color="auto"/>
              <w:right w:val="single" w:sz="4" w:space="0" w:color="auto"/>
            </w:tcBorders>
          </w:tcPr>
          <w:p w14:paraId="2D04EB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r w:rsidRPr="00803BCB">
              <w:rPr>
                <w:rFonts w:ascii="Arial" w:eastAsia="宋体" w:hAnsi="Arial"/>
                <w:b/>
                <w:sz w:val="18"/>
              </w:rPr>
              <w:t xml:space="preserve">Inter-band </w:t>
            </w:r>
            <w:r w:rsidRPr="00803BCB">
              <w:rPr>
                <w:rFonts w:ascii="Arial" w:eastAsia="宋体" w:hAnsi="Arial"/>
                <w:b/>
                <w:sz w:val="18"/>
                <w:lang w:eastAsia="zh-CN"/>
              </w:rPr>
              <w:t>CA</w:t>
            </w:r>
            <w:r w:rsidRPr="00803BCB">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0C847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proofErr w:type="spellStart"/>
            <w:r w:rsidRPr="00803BCB">
              <w:rPr>
                <w:rFonts w:ascii="Arial" w:eastAsia="宋体" w:hAnsi="Arial"/>
                <w:b/>
                <w:sz w:val="18"/>
              </w:rPr>
              <w:t>ΔT</w:t>
            </w:r>
            <w:r w:rsidRPr="00803BCB">
              <w:rPr>
                <w:rFonts w:ascii="Arial" w:eastAsia="宋体" w:hAnsi="Arial"/>
                <w:b/>
                <w:sz w:val="18"/>
                <w:vertAlign w:val="subscript"/>
              </w:rPr>
              <w:t>IB,c</w:t>
            </w:r>
            <w:proofErr w:type="spellEnd"/>
            <w:r w:rsidRPr="00803BCB">
              <w:rPr>
                <w:rFonts w:ascii="Arial" w:eastAsia="宋体" w:hAnsi="Arial"/>
                <w:b/>
                <w:sz w:val="18"/>
              </w:rPr>
              <w:t xml:space="preserve"> for NR bands (dB)</w:t>
            </w:r>
            <w:r w:rsidRPr="00803BCB">
              <w:rPr>
                <w:rFonts w:ascii="Arial" w:eastAsia="宋体" w:hAnsi="Arial"/>
                <w:b/>
                <w:sz w:val="18"/>
                <w:vertAlign w:val="superscript"/>
              </w:rPr>
              <w:t>8</w:t>
            </w:r>
          </w:p>
        </w:tc>
      </w:tr>
      <w:tr w:rsidR="00803BCB" w:rsidRPr="00803BCB" w14:paraId="47872A8B" w14:textId="77777777" w:rsidTr="00803BCB">
        <w:trPr>
          <w:jc w:val="center"/>
        </w:trPr>
        <w:tc>
          <w:tcPr>
            <w:tcW w:w="2336" w:type="dxa"/>
            <w:vMerge/>
            <w:tcBorders>
              <w:left w:val="single" w:sz="4" w:space="0" w:color="auto"/>
              <w:bottom w:val="single" w:sz="4" w:space="0" w:color="auto"/>
              <w:right w:val="single" w:sz="4" w:space="0" w:color="auto"/>
            </w:tcBorders>
          </w:tcPr>
          <w:p w14:paraId="62EB6D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E064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r w:rsidRPr="00803BCB">
              <w:rPr>
                <w:rFonts w:ascii="Arial" w:eastAsia="宋体" w:hAnsi="Arial"/>
                <w:b/>
                <w:sz w:val="18"/>
              </w:rPr>
              <w:t>Component band in order of bands in configuration</w:t>
            </w:r>
            <w:r w:rsidRPr="00803BCB">
              <w:rPr>
                <w:rFonts w:ascii="Arial" w:eastAsia="宋体" w:hAnsi="Arial"/>
                <w:b/>
                <w:sz w:val="18"/>
                <w:vertAlign w:val="superscript"/>
              </w:rPr>
              <w:t>9</w:t>
            </w:r>
          </w:p>
        </w:tc>
      </w:tr>
      <w:tr w:rsidR="00803BCB" w:rsidRPr="00803BCB" w14:paraId="0B44D0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7E0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n3</w:t>
            </w:r>
            <w:r w:rsidRPr="00803BCB">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3CFBBF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88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193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hint="eastAsia"/>
                <w:sz w:val="18"/>
                <w:lang w:val="en-US" w:eastAsia="zh-CN"/>
              </w:rPr>
              <w:t>0.3</w:t>
            </w:r>
          </w:p>
        </w:tc>
      </w:tr>
      <w:tr w:rsidR="00803BCB" w:rsidRPr="00803BCB" w14:paraId="09B534B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EC5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3CAC0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5448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669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r>
      <w:tr w:rsidR="00803BCB" w:rsidRPr="00803BCB" w14:paraId="1D3338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4E0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122A2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BDEE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834D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72C364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C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3-</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4DC4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6C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3D8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622863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F6F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7E62B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C45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F8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7E58DD8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22463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3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9F7B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72F46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7B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FB5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1341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438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0.6</w:t>
            </w:r>
          </w:p>
        </w:tc>
      </w:tr>
      <w:tr w:rsidR="00803BCB" w:rsidRPr="00803BCB" w14:paraId="16739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DDC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6E615C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204B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07C0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1A15A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752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7BC12F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54ED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3388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1E982AC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9D9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0DBB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A31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8B5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r w:rsidRPr="00803BCB">
              <w:rPr>
                <w:rFonts w:ascii="Arial" w:eastAsia="宋体" w:hAnsi="Arial" w:cs="Arial"/>
                <w:sz w:val="18"/>
                <w:szCs w:val="22"/>
                <w:vertAlign w:val="superscript"/>
                <w:lang w:val="en-US" w:eastAsia="zh-CN"/>
              </w:rPr>
              <w:t>5</w:t>
            </w:r>
            <w:r w:rsidRPr="00803BCB">
              <w:rPr>
                <w:rFonts w:ascii="Arial" w:eastAsia="宋体" w:hAnsi="Arial" w:cs="Arial"/>
                <w:sz w:val="18"/>
                <w:szCs w:val="22"/>
                <w:lang w:val="en-US" w:eastAsia="zh-CN"/>
              </w:rPr>
              <w:t xml:space="preserve"> / 0.8</w:t>
            </w:r>
            <w:r w:rsidRPr="00803BCB">
              <w:rPr>
                <w:rFonts w:ascii="Arial" w:eastAsia="宋体" w:hAnsi="Arial" w:cs="Arial"/>
                <w:sz w:val="18"/>
                <w:szCs w:val="22"/>
                <w:vertAlign w:val="superscript"/>
                <w:lang w:val="en-US" w:eastAsia="zh-CN"/>
              </w:rPr>
              <w:t>6</w:t>
            </w:r>
          </w:p>
        </w:tc>
      </w:tr>
      <w:tr w:rsidR="00803BCB" w:rsidRPr="00803BCB" w14:paraId="3F2B00E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ACB8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532197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AC6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675B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w:t>
            </w:r>
          </w:p>
        </w:tc>
      </w:tr>
      <w:tr w:rsidR="00803BCB" w:rsidRPr="00803BCB" w14:paraId="4A6D50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F2A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799FAA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5FB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EA6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7FF2C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42C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10E04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BB8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3EA9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24F4FF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78D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112421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367D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72D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3B90BE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4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35AD43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F05B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E970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lang w:val="en-US" w:eastAsia="zh-CN"/>
              </w:rPr>
              <w:t>0.6</w:t>
            </w:r>
          </w:p>
        </w:tc>
      </w:tr>
      <w:tr w:rsidR="00803BCB" w:rsidRPr="00803BCB" w14:paraId="15DEDA8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47A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00ED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D0FD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8A54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2D901B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1F5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2BD8EA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231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1B1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365A82D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8AC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26A36B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7175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BF9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70985F0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9E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992FC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1C5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65C0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3510923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345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7064A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7269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4C31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7BCA26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51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015C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9BD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6D5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3429EE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C97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07C5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6D6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FE63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r>
      <w:tr w:rsidR="00803BCB" w:rsidRPr="00803BCB" w14:paraId="04CA9A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10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E3F71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CDC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B521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0.9</w:t>
            </w:r>
          </w:p>
        </w:tc>
      </w:tr>
      <w:tr w:rsidR="00803BCB" w:rsidRPr="00803BCB" w14:paraId="67B35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99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80294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F616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color w:val="000000"/>
                <w:sz w:val="18"/>
                <w:lang w:val="en-US" w:eastAsia="zh-CN"/>
              </w:rPr>
              <w:t>0</w:t>
            </w:r>
            <w:r w:rsidRPr="00803BCB">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C18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val="en-US" w:eastAsia="zh-CN"/>
              </w:rPr>
              <w:t>-</w:t>
            </w:r>
          </w:p>
        </w:tc>
      </w:tr>
      <w:tr w:rsidR="00803BCB" w:rsidRPr="00803BCB" w14:paraId="31DDD6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F43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sv-SE" w:eastAsia="zh-CN"/>
              </w:rPr>
            </w:pPr>
            <w:r w:rsidRPr="00803BCB">
              <w:rPr>
                <w:rFonts w:ascii="Arial" w:eastAsia="宋体"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7B6D4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F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E32A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宋体" w:hAnsi="Arial"/>
                <w:sz w:val="18"/>
                <w:lang w:val="en-US" w:eastAsia="zh-CN"/>
              </w:rPr>
              <w:t>-</w:t>
            </w:r>
          </w:p>
        </w:tc>
      </w:tr>
      <w:tr w:rsidR="00803BCB" w:rsidRPr="00803BCB" w14:paraId="00E0629B" w14:textId="77777777" w:rsidTr="00803BC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90C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CEF4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45E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D628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D18FD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392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449388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F68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78C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67F94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AA0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CA988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F60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0DD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0BD0B8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97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64F33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28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4E59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18F906B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E3F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1D3DB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9800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66B9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E57CA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11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957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0F92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6C99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BAF86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76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71761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0CE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79D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0.8</w:t>
            </w:r>
          </w:p>
        </w:tc>
      </w:tr>
      <w:tr w:rsidR="00803BCB" w:rsidRPr="00803BCB" w14:paraId="1465F4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568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11DD5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E6D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1193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r>
      <w:tr w:rsidR="00803BCB" w:rsidRPr="00803BCB" w14:paraId="5B687C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7F1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olor w:val="000000"/>
                <w:sz w:val="18"/>
              </w:rPr>
              <w:lastRenderedPageBreak/>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6D2C2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84C9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232C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B5A2A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BB4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sz w:val="18"/>
              </w:rPr>
              <w:t>CA_</w:t>
            </w:r>
            <w:r w:rsidRPr="00803BCB">
              <w:rPr>
                <w:rFonts w:ascii="Arial" w:eastAsia="等线" w:hAnsi="Arial" w:hint="eastAsia"/>
                <w:sz w:val="18"/>
                <w:lang w:eastAsia="zh-CN"/>
              </w:rPr>
              <w:t>n</w:t>
            </w:r>
            <w:r w:rsidRPr="00803BCB">
              <w:rPr>
                <w:rFonts w:ascii="Arial" w:eastAsia="Yu Mincho" w:hAnsi="Arial"/>
                <w:sz w:val="18"/>
              </w:rPr>
              <w:t>1</w:t>
            </w:r>
            <w:r w:rsidRPr="00803BCB">
              <w:rPr>
                <w:rFonts w:ascii="Arial" w:eastAsia="等线" w:hAnsi="Arial"/>
                <w:sz w:val="18"/>
              </w:rPr>
              <w:t>-</w:t>
            </w:r>
            <w:r w:rsidRPr="00803BCB">
              <w:rPr>
                <w:rFonts w:ascii="Arial" w:eastAsia="等线" w:hAnsi="Arial" w:hint="eastAsia"/>
                <w:sz w:val="18"/>
                <w:lang w:eastAsia="zh-CN"/>
              </w:rPr>
              <w:t>n</w:t>
            </w:r>
            <w:r w:rsidRPr="00803BCB">
              <w:rPr>
                <w:rFonts w:ascii="Arial" w:eastAsia="等线" w:hAnsi="Arial"/>
                <w:sz w:val="18"/>
                <w:lang w:eastAsia="zh-CN"/>
              </w:rPr>
              <w:t>18-</w:t>
            </w:r>
            <w:r w:rsidRPr="00803BCB">
              <w:rPr>
                <w:rFonts w:ascii="Arial" w:eastAsia="等线" w:hAnsi="Arial" w:hint="eastAsia"/>
                <w:sz w:val="18"/>
                <w:lang w:eastAsia="zh-CN"/>
              </w:rPr>
              <w:t>n</w:t>
            </w:r>
            <w:r w:rsidRPr="00803BCB">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ED8BD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6C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2242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38E9D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A58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0E7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C8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9942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51E1B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245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6766C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363F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hint="eastAsia"/>
                <w:color w:val="000000"/>
                <w:sz w:val="18"/>
                <w:lang w:val="en-US" w:eastAsia="zh-CN"/>
              </w:rPr>
              <w:t>0</w:t>
            </w:r>
            <w:r w:rsidRPr="00803BCB">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1E2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1F6159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4D9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n26</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DF284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BD3D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hint="eastAsia"/>
                <w:color w:val="000000"/>
                <w:sz w:val="18"/>
                <w:lang w:val="en-US" w:eastAsia="zh-CN"/>
              </w:rPr>
              <w:t>0</w:t>
            </w:r>
            <w:r w:rsidRPr="00803BCB">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84AD3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7C4727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7DA7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A74C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2D3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BF7A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84BDC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8B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A7E65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172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8C8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.5</w:t>
            </w:r>
          </w:p>
        </w:tc>
      </w:tr>
      <w:tr w:rsidR="00803BCB" w:rsidRPr="00803BCB" w14:paraId="2E3442E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FA2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CE0C4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591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4B56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5D3BE4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839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EB4F9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1C7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05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w:t>
            </w:r>
          </w:p>
        </w:tc>
      </w:tr>
      <w:tr w:rsidR="00803BCB" w:rsidRPr="00803BCB" w14:paraId="46095D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C33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22"/>
                <w:lang w:val="en-US" w:eastAsia="en-GB"/>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DE61F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47D4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7A3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szCs w:val="22"/>
                <w:lang w:val="en-US" w:eastAsia="zh-CN"/>
              </w:rPr>
              <w:t>-</w:t>
            </w:r>
          </w:p>
        </w:tc>
      </w:tr>
      <w:tr w:rsidR="00803BCB" w:rsidRPr="00803BCB" w14:paraId="378E6D1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EBF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180343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2EB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591B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CA611F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AC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83454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978B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D266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42E1A8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C90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3F204C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049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87F3C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430F02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B9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1C685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FA3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5D5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val="en-US" w:eastAsia="zh-CN"/>
              </w:rPr>
              <w:t>0.8</w:t>
            </w:r>
          </w:p>
        </w:tc>
      </w:tr>
      <w:tr w:rsidR="00803BCB" w:rsidRPr="00803BCB" w14:paraId="0CEFD59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DA5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3940D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B7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BF5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45B15A1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19B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27DB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1874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hint="eastAsia"/>
                <w:color w:val="000000"/>
                <w:sz w:val="18"/>
                <w:lang w:eastAsia="zh-CN"/>
              </w:rPr>
              <w:t>0</w:t>
            </w:r>
            <w:r w:rsidRPr="00803BCB">
              <w:rPr>
                <w:rFonts w:ascii="Arial" w:eastAsia="宋体"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0F9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EBBD4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987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727C3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739B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ja-JP"/>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710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AF4CF8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71C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B42A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2C8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1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color w:val="000000"/>
                <w:sz w:val="18"/>
                <w:lang w:val="en-US" w:eastAsia="zh-CN"/>
              </w:rPr>
              <w:t>0.6</w:t>
            </w:r>
          </w:p>
        </w:tc>
      </w:tr>
      <w:tr w:rsidR="00803BCB" w:rsidRPr="00803BCB" w14:paraId="5FBC24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C9FE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C3EF9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601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zh-CN"/>
              </w:rPr>
            </w:pPr>
            <w:r w:rsidRPr="00803BCB">
              <w:rPr>
                <w:rFonts w:ascii="Arial" w:eastAsia="等线" w:hAnsi="Arial" w:cs="Arial"/>
                <w:sz w:val="18"/>
                <w:szCs w:val="22"/>
                <w:lang w:val="en-US"/>
              </w:rPr>
              <w:t>0.</w:t>
            </w:r>
            <w:r w:rsidRPr="00803BCB">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E3D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C28F3D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83B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CA</w:t>
            </w:r>
            <w:r w:rsidRPr="00803BCB">
              <w:rPr>
                <w:rFonts w:ascii="Arial" w:eastAsia="等线" w:hAnsi="Arial" w:cs="Arial"/>
                <w:sz w:val="18"/>
              </w:rPr>
              <w:t>_</w:t>
            </w:r>
            <w:r w:rsidRPr="00803BCB">
              <w:rPr>
                <w:rFonts w:ascii="Arial" w:eastAsia="等线" w:hAnsi="Arial" w:cs="Arial"/>
                <w:sz w:val="18"/>
                <w:lang w:eastAsia="zh-CN"/>
              </w:rPr>
              <w:t>n1</w:t>
            </w:r>
            <w:r w:rsidRPr="00803BCB">
              <w:rPr>
                <w:rFonts w:ascii="Arial" w:eastAsia="等线" w:hAnsi="Arial" w:cs="Arial"/>
                <w:sz w:val="18"/>
              </w:rPr>
              <w:t>-n41</w:t>
            </w:r>
            <w:r w:rsidRPr="00803BCB">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FAF59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84C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5E3B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F62B84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EC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n46</w:t>
            </w:r>
            <w:r w:rsidRPr="00803BCB">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92F1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8EC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8A72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18"/>
                <w:lang w:val="en-US" w:eastAsia="zh-CN"/>
              </w:rPr>
              <w:t>0.8</w:t>
            </w:r>
          </w:p>
        </w:tc>
      </w:tr>
      <w:tr w:rsidR="00803BCB" w:rsidRPr="00803BCB" w14:paraId="50F4FC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450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CC422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7E31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2C98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hint="eastAsia"/>
                <w:color w:val="000000"/>
                <w:sz w:val="18"/>
              </w:rPr>
              <w:t>0</w:t>
            </w:r>
            <w:r w:rsidRPr="00803BCB">
              <w:rPr>
                <w:rFonts w:ascii="Arial" w:eastAsia="等线" w:hAnsi="Arial"/>
                <w:color w:val="000000"/>
                <w:sz w:val="18"/>
              </w:rPr>
              <w:t>.8</w:t>
            </w:r>
          </w:p>
        </w:tc>
      </w:tr>
      <w:tr w:rsidR="00803BCB" w:rsidRPr="00803BCB" w14:paraId="5F8348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77FF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sz w:val="18"/>
                <w:lang w:eastAsia="zh-CN"/>
              </w:rPr>
              <w:t>CA</w:t>
            </w:r>
            <w:r w:rsidRPr="00803BCB">
              <w:rPr>
                <w:rFonts w:ascii="Arial" w:eastAsia="等线" w:hAnsi="Arial" w:cs="Arial"/>
                <w:sz w:val="18"/>
                <w:lang w:eastAsia="en-GB"/>
              </w:rPr>
              <w:t>_</w:t>
            </w:r>
            <w:r w:rsidRPr="00803BCB">
              <w:rPr>
                <w:rFonts w:ascii="Arial" w:eastAsia="等线" w:hAnsi="Arial" w:cs="Arial"/>
                <w:sz w:val="18"/>
                <w:lang w:eastAsia="zh-CN"/>
              </w:rPr>
              <w:t>n1</w:t>
            </w:r>
            <w:r w:rsidRPr="00803BCB">
              <w:rPr>
                <w:rFonts w:ascii="Arial" w:eastAsia="等线" w:hAnsi="Arial" w:cs="Arial"/>
                <w:sz w:val="18"/>
                <w:lang w:eastAsia="en-GB"/>
              </w:rPr>
              <w:t>-n75</w:t>
            </w:r>
            <w:r w:rsidRPr="00803BCB">
              <w:rPr>
                <w:rFonts w:ascii="Arial" w:eastAsia="等线" w:hAnsi="Arial" w:cs="Arial" w:hint="eastAsia"/>
                <w:sz w:val="18"/>
                <w:lang w:eastAsia="zh-CN"/>
              </w:rPr>
              <w:t>-n7</w:t>
            </w:r>
            <w:r w:rsidRPr="00803BCB">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98A3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CC3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BA9F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512083C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38E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19E156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C151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72F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457022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C67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ja-JP"/>
              </w:rPr>
              <w:t>CA_</w:t>
            </w:r>
            <w:r w:rsidRPr="00803BCB">
              <w:rPr>
                <w:rFonts w:ascii="Arial" w:eastAsia="等线" w:hAnsi="Arial" w:cs="Arial"/>
                <w:color w:val="000000"/>
                <w:sz w:val="18"/>
                <w:szCs w:val="22"/>
                <w:lang w:val="en-US" w:eastAsia="zh-CN"/>
              </w:rPr>
              <w:t>n1</w:t>
            </w:r>
            <w:r w:rsidRPr="00803BCB">
              <w:rPr>
                <w:rFonts w:ascii="Arial" w:eastAsia="等线" w:hAnsi="Arial" w:cs="Arial"/>
                <w:color w:val="000000"/>
                <w:sz w:val="18"/>
                <w:szCs w:val="22"/>
                <w:lang w:val="en-US" w:eastAsia="ja-JP"/>
              </w:rPr>
              <w:t>-</w:t>
            </w:r>
            <w:r w:rsidRPr="00803BCB">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44C4A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9D25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 / 1.5</w:t>
            </w:r>
            <w:r w:rsidRPr="00803BCB">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5BE6D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 / 1.5</w:t>
            </w:r>
            <w:r w:rsidRPr="00803BCB">
              <w:rPr>
                <w:rFonts w:ascii="Arial" w:eastAsia="等线" w:hAnsi="Arial" w:cs="Arial"/>
                <w:color w:val="000000"/>
                <w:sz w:val="18"/>
                <w:szCs w:val="22"/>
                <w:vertAlign w:val="superscript"/>
                <w:lang w:val="en-US" w:eastAsia="zh-CN"/>
              </w:rPr>
              <w:t>7</w:t>
            </w:r>
          </w:p>
        </w:tc>
      </w:tr>
      <w:tr w:rsidR="00803BCB" w:rsidRPr="00803BCB" w14:paraId="6B82F5C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F4F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CC1C1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1C6F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DDD3D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sz w:val="18"/>
                <w:lang w:val="en-US" w:eastAsia="zh-CN"/>
              </w:rPr>
              <w:t>1.5</w:t>
            </w:r>
          </w:p>
        </w:tc>
      </w:tr>
      <w:tr w:rsidR="00803BCB" w:rsidRPr="00803BCB" w14:paraId="6D45AA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B71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9E369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5E0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95D6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color w:val="000000"/>
                <w:sz w:val="18"/>
                <w:lang w:val="en-US" w:eastAsia="zh-CN"/>
              </w:rPr>
              <w:t>0.6</w:t>
            </w:r>
          </w:p>
        </w:tc>
      </w:tr>
      <w:tr w:rsidR="00803BCB" w:rsidRPr="00803BCB" w14:paraId="2996C1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18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9EC98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8FE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275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4CC1DC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BAE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64B4A5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ja-JP"/>
              </w:rPr>
              <w:t>0</w:t>
            </w:r>
            <w:r w:rsidRPr="00803BCB">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40DB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D16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0.4</w:t>
            </w:r>
            <w:r w:rsidRPr="00803BCB">
              <w:rPr>
                <w:rFonts w:ascii="Arial" w:eastAsia="等线" w:hAnsi="Arial" w:cs="Arial"/>
                <w:sz w:val="18"/>
                <w:szCs w:val="18"/>
                <w:vertAlign w:val="superscript"/>
                <w:lang w:eastAsia="zh-CN"/>
              </w:rPr>
              <w:t>5</w:t>
            </w:r>
            <w:r w:rsidRPr="00803BCB">
              <w:rPr>
                <w:rFonts w:ascii="Arial" w:eastAsia="等线" w:hAnsi="Arial" w:cs="Arial"/>
                <w:sz w:val="18"/>
                <w:szCs w:val="18"/>
                <w:lang w:eastAsia="zh-CN"/>
              </w:rPr>
              <w:t xml:space="preserve"> / 0.9</w:t>
            </w:r>
            <w:r w:rsidRPr="00803BCB">
              <w:rPr>
                <w:rFonts w:ascii="Arial" w:eastAsia="等线" w:hAnsi="Arial" w:cs="Arial"/>
                <w:sz w:val="18"/>
                <w:szCs w:val="18"/>
                <w:vertAlign w:val="superscript"/>
                <w:lang w:eastAsia="zh-CN"/>
              </w:rPr>
              <w:t>6</w:t>
            </w:r>
          </w:p>
        </w:tc>
      </w:tr>
      <w:tr w:rsidR="00803BCB" w:rsidRPr="00803BCB" w14:paraId="7F65F22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A0B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1BF6C4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DB1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3265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A9903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783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C4155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6E9A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hint="eastAsia"/>
                <w:bCs/>
                <w:color w:val="000000"/>
                <w:sz w:val="18"/>
                <w:szCs w:val="22"/>
                <w:lang w:val="en-US" w:eastAsia="zh-CN"/>
              </w:rPr>
              <w:t>0</w:t>
            </w:r>
            <w:r w:rsidRPr="00803BCB">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2F24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1DB50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C58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988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7002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hint="eastAsia"/>
                <w:bCs/>
                <w:color w:val="000000"/>
                <w:sz w:val="18"/>
                <w:szCs w:val="22"/>
                <w:lang w:val="en-US" w:eastAsia="zh-CN"/>
              </w:rPr>
              <w:t>0</w:t>
            </w:r>
            <w:r w:rsidRPr="00803BCB">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0A72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F7CF2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418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35461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FF0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771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r>
      <w:tr w:rsidR="00803BCB" w:rsidRPr="00803BCB" w14:paraId="511241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D6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651DB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E69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D8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fr-FR" w:eastAsia="zh-CN"/>
              </w:rPr>
              <w:t>0.6</w:t>
            </w:r>
          </w:p>
        </w:tc>
      </w:tr>
      <w:tr w:rsidR="00803BCB" w:rsidRPr="00803BCB" w14:paraId="2009885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CAF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2C877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8A9B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8E5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712B65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BF47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D38C5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0E88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hint="eastAsia"/>
                <w:sz w:val="18"/>
                <w:szCs w:val="18"/>
              </w:rPr>
              <w:t>0</w:t>
            </w:r>
            <w:r w:rsidRPr="00803BCB">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84D6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MS Mincho" w:hAnsi="Arial"/>
                <w:sz w:val="18"/>
                <w:lang w:eastAsia="zh-CN"/>
              </w:rPr>
              <w:t>0.4</w:t>
            </w:r>
            <w:r w:rsidRPr="00803BCB">
              <w:rPr>
                <w:rFonts w:ascii="Arial" w:eastAsia="MS Mincho" w:hAnsi="Arial"/>
                <w:sz w:val="18"/>
                <w:vertAlign w:val="superscript"/>
                <w:lang w:eastAsia="zh-CN"/>
              </w:rPr>
              <w:t>5</w:t>
            </w:r>
            <w:r w:rsidRPr="00803BCB">
              <w:rPr>
                <w:rFonts w:ascii="Arial" w:eastAsia="MS Mincho" w:hAnsi="Arial"/>
                <w:sz w:val="18"/>
                <w:lang w:eastAsia="zh-CN"/>
              </w:rPr>
              <w:t xml:space="preserve"> / 0.9</w:t>
            </w:r>
            <w:r w:rsidRPr="00803BCB">
              <w:rPr>
                <w:rFonts w:ascii="Arial" w:eastAsia="MS Mincho" w:hAnsi="Arial"/>
                <w:sz w:val="18"/>
                <w:vertAlign w:val="superscript"/>
                <w:lang w:eastAsia="zh-CN"/>
              </w:rPr>
              <w:t>6</w:t>
            </w:r>
          </w:p>
        </w:tc>
      </w:tr>
      <w:tr w:rsidR="00803BCB" w:rsidRPr="00803BCB" w14:paraId="673BE8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27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86DAF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F53A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E24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2E6B81F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419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n12-</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3232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C5D9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3E2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B318D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500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n14-</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6D7A5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798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AF89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93E236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6CB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n14-</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AB978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6EE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F7F9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538CB12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0B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bCs/>
                <w:sz w:val="18"/>
                <w:lang w:val="en-US" w:eastAsia="ja-JP"/>
              </w:rPr>
              <w:t>CA_n2-</w:t>
            </w:r>
            <w:r w:rsidRPr="00803BCB">
              <w:rPr>
                <w:rFonts w:ascii="Arial" w:eastAsia="等线" w:hAnsi="Arial"/>
                <w:bCs/>
                <w:sz w:val="18"/>
                <w:lang w:val="en-US" w:eastAsia="zh-CN"/>
              </w:rPr>
              <w:t>n14-</w:t>
            </w:r>
            <w:r w:rsidRPr="00803BCB">
              <w:rPr>
                <w:rFonts w:ascii="Arial" w:eastAsia="等线" w:hAnsi="Arial"/>
                <w:bCs/>
                <w:sz w:val="18"/>
                <w:lang w:val="en-US" w:eastAsia="ja-JP"/>
              </w:rPr>
              <w:t>n</w:t>
            </w:r>
            <w:r w:rsidRPr="00803BCB">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76B8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91E1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7EBF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11882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52C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803BCB">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54429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472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6EA2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4F4462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177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6EA46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6D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4FFAA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1B58C9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F41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ja-JP"/>
              </w:rPr>
            </w:pPr>
            <w:r w:rsidRPr="00803BCB">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BC2E6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1C65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66B1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37683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F63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n30-</w:t>
            </w:r>
            <w:r w:rsidRPr="00803BCB">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E806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614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2AAE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6076240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F0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n30-</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ECF9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1DAC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689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3B0F49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12D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n48-</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85BF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9E12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3C3B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19BE4D9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389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n48-</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D986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9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F680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D762D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437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00B8B3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D664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3F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r>
      <w:tr w:rsidR="00803BCB" w:rsidRPr="00803BCB" w14:paraId="35EA80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EB6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47851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CC69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ECB5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2C9DE1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8D5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0541CC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470B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1F7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295F77B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A79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AE351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A92B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EFF3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A93D6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8054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2C484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8CC0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45A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16350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D2D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70FE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2334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7E0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hint="eastAsia"/>
                <w:bCs/>
                <w:sz w:val="18"/>
                <w:szCs w:val="22"/>
                <w:lang w:eastAsia="zh-CN"/>
              </w:rPr>
              <w:t>0</w:t>
            </w:r>
            <w:r w:rsidRPr="00803BCB">
              <w:rPr>
                <w:rFonts w:ascii="Arial" w:eastAsia="等线" w:hAnsi="Arial" w:cs="Arial"/>
                <w:bCs/>
                <w:sz w:val="18"/>
                <w:szCs w:val="22"/>
                <w:lang w:eastAsia="zh-CN"/>
              </w:rPr>
              <w:t>.5</w:t>
            </w:r>
          </w:p>
        </w:tc>
      </w:tr>
      <w:tr w:rsidR="00803BCB" w:rsidRPr="00803BCB" w14:paraId="57E313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B57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30356E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85D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8A9E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hint="eastAsia"/>
                <w:bCs/>
                <w:sz w:val="18"/>
                <w:szCs w:val="22"/>
                <w:lang w:eastAsia="zh-CN"/>
              </w:rPr>
              <w:t>0</w:t>
            </w:r>
            <w:r w:rsidRPr="00803BCB">
              <w:rPr>
                <w:rFonts w:ascii="Arial" w:eastAsia="等线" w:hAnsi="Arial" w:cs="Arial"/>
                <w:bCs/>
                <w:sz w:val="18"/>
                <w:szCs w:val="22"/>
                <w:lang w:eastAsia="zh-CN"/>
              </w:rPr>
              <w:t>.8</w:t>
            </w:r>
          </w:p>
        </w:tc>
      </w:tr>
      <w:tr w:rsidR="00803BCB" w:rsidRPr="00803BCB" w14:paraId="00D92F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D65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2FE8E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A0CA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04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.6</w:t>
            </w:r>
          </w:p>
        </w:tc>
      </w:tr>
      <w:tr w:rsidR="00803BCB" w:rsidRPr="00803BCB" w14:paraId="4D81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FD85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7059F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D6B7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A3A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.3</w:t>
            </w:r>
          </w:p>
        </w:tc>
      </w:tr>
      <w:tr w:rsidR="00803BCB" w:rsidRPr="00803BCB" w14:paraId="4635B1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53A9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4C45B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F4A9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0C48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4E7F6C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D464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3292C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AE70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19BD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2F73B4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FAE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36C082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67A8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B90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4A61DCF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DA7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CFDD5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0F3F9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AA802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w:t>
            </w:r>
          </w:p>
        </w:tc>
      </w:tr>
      <w:tr w:rsidR="00803BCB" w:rsidRPr="00803BCB" w14:paraId="7B44CB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6F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7410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BDC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0E9A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7AF757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8BF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6D9AB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w:t>
            </w:r>
            <w:r w:rsidRPr="00803BCB">
              <w:rPr>
                <w:rFonts w:ascii="Arial" w:eastAsia="宋体" w:hAnsi="Arial" w:cs="Arial" w:hint="eastAsia"/>
                <w:sz w:val="18"/>
                <w:szCs w:val="22"/>
                <w:lang w:val="en-US" w:eastAsia="zh-CN"/>
              </w:rPr>
              <w:t>.</w:t>
            </w:r>
            <w:r w:rsidRPr="00803BCB">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A0F4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E2C6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EB418A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61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6533EF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FBC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06E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5C2639B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4E2182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6A1C4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F4EC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186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044A24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09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lastRenderedPageBreak/>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DCB70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A84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DE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22560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B6FB9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82889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29E8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C9A0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18DA36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946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4C249E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7C2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1565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ED2F9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2B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3</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4B0FA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8374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248A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26934B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8B6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962739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9DA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33B4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48F0C6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900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3</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357FC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8AA9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C44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F897E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50C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803BCB">
              <w:rPr>
                <w:rFonts w:ascii="Arial" w:eastAsia="宋体"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EE6085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color w:val="000000"/>
                <w:sz w:val="18"/>
                <w:lang w:eastAsia="zh-CN"/>
              </w:rPr>
              <w:t>0</w:t>
            </w:r>
            <w:r w:rsidRPr="00803BCB">
              <w:rPr>
                <w:rFonts w:ascii="Arial" w:eastAsia="等线" w:hAnsi="Arial" w:hint="eastAsia"/>
                <w:color w:val="000000"/>
                <w:sz w:val="18"/>
                <w:lang w:eastAsia="zh-CN"/>
              </w:rPr>
              <w:t>.</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DAE3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451D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B1E52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DC87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990E6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407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C7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6A911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03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C56A0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D5A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5BCB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33AC1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39C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n26</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E5C37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AD3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5D88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C85961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309C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n3</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3DF0E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9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9C55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64A6F2A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DB5D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03BCB">
              <w:rPr>
                <w:rFonts w:ascii="Arial" w:eastAsia="Arial Unicode MS" w:hAnsi="Arial" w:cs="Arial" w:hint="eastAsia"/>
                <w:sz w:val="18"/>
                <w:szCs w:val="18"/>
                <w:lang w:val="en-US" w:eastAsia="zh-CN"/>
              </w:rPr>
              <w:t>C</w:t>
            </w:r>
            <w:r w:rsidRPr="00803BCB">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9A0AD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val="en-US" w:eastAsia="zh-CN"/>
              </w:rPr>
            </w:pPr>
            <w:r w:rsidRPr="00803BCB">
              <w:rPr>
                <w:rFonts w:ascii="Arial" w:eastAsia="宋体" w:hAnsi="Arial" w:hint="eastAsia"/>
                <w:color w:val="000000"/>
                <w:sz w:val="18"/>
                <w:lang w:val="en-US" w:eastAsia="zh-CN"/>
              </w:rPr>
              <w:t>0</w:t>
            </w:r>
            <w:r w:rsidRPr="00803BCB">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2A5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03BCB">
              <w:rPr>
                <w:rFonts w:ascii="Arial" w:eastAsia="宋体" w:hAnsi="Arial" w:cs="Arial" w:hint="eastAsia"/>
                <w:sz w:val="18"/>
                <w:szCs w:val="18"/>
                <w:lang w:val="en-US" w:eastAsia="zh-CN"/>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AD62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0D8C7B8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8BE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116A4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A87F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2333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220879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C58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9BE5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1EB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1C2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7CFCD79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C1A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23BC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0484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6F11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24E13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E8B1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BF7D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BB56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00BC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CDCE67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6BB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3CA155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lang w:eastAsia="zh-CN"/>
              </w:rPr>
              <w:t>0.</w:t>
            </w:r>
            <w:r w:rsidRPr="00803BCB">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6CA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0.</w:t>
            </w:r>
            <w:r w:rsidRPr="00803BCB">
              <w:rPr>
                <w:rFonts w:ascii="Arial" w:eastAsia="等线" w:hAnsi="Arial" w:cs="Arial"/>
                <w:sz w:val="18"/>
                <w:lang w:val="en-US" w:eastAsia="zh-CN"/>
              </w:rPr>
              <w:t>5</w:t>
            </w:r>
            <w:r w:rsidRPr="00803BCB">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26AE6E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0.</w:t>
            </w:r>
            <w:r w:rsidRPr="00803BCB">
              <w:rPr>
                <w:rFonts w:ascii="Arial" w:eastAsia="等线" w:hAnsi="Arial" w:cs="Arial"/>
                <w:sz w:val="18"/>
                <w:lang w:val="en-US" w:eastAsia="zh-CN"/>
              </w:rPr>
              <w:t>5</w:t>
            </w:r>
          </w:p>
        </w:tc>
      </w:tr>
      <w:tr w:rsidR="00803BCB" w:rsidRPr="00803BCB" w14:paraId="0E1961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24E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4EFA2F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0AAF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F9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0.6</w:t>
            </w:r>
          </w:p>
        </w:tc>
      </w:tr>
      <w:tr w:rsidR="00803BCB" w:rsidRPr="00803BCB" w14:paraId="00D1D32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3E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n67</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7306B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sz w:val="18"/>
                <w:lang w:eastAsia="zh-CN"/>
              </w:rPr>
              <w:t>0</w:t>
            </w:r>
            <w:r w:rsidRPr="00803BCB">
              <w:rPr>
                <w:rFonts w:ascii="Arial" w:eastAsia="等线" w:hAnsi="Arial" w:cs="Arial" w:hint="eastAsia"/>
                <w:sz w:val="18"/>
                <w:lang w:eastAsia="zh-CN"/>
              </w:rPr>
              <w:t>.</w:t>
            </w:r>
            <w:r w:rsidRPr="00803BCB">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AA6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BFD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.8</w:t>
            </w:r>
          </w:p>
        </w:tc>
      </w:tr>
      <w:tr w:rsidR="00803BCB" w:rsidRPr="00803BCB" w14:paraId="66BAA2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9F69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5AB13C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1D4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271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301192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06D2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DBAC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7791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24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w:t>
            </w:r>
          </w:p>
        </w:tc>
      </w:tr>
      <w:tr w:rsidR="00803BCB" w:rsidRPr="00803BCB" w14:paraId="32F5E9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23F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5EC6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D96F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88DCC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0.8</w:t>
            </w:r>
          </w:p>
        </w:tc>
      </w:tr>
      <w:tr w:rsidR="00803BCB" w:rsidRPr="00803BCB" w14:paraId="5A57F06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979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宋体"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63AD5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83D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93B3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0.6</w:t>
            </w:r>
          </w:p>
        </w:tc>
      </w:tr>
      <w:tr w:rsidR="00803BCB" w:rsidRPr="00803BCB" w14:paraId="59EEB2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EB7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BBD9F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A63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9C1DA" w14:textId="04EE35F1" w:rsidR="00803BCB" w:rsidRPr="00803BCB" w:rsidRDefault="00803BCB" w:rsidP="000C1B6C">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r w:rsidRPr="00803BCB">
              <w:rPr>
                <w:rFonts w:ascii="Arial" w:eastAsia="等线" w:hAnsi="Arial" w:cs="Arial"/>
                <w:sz w:val="18"/>
                <w:szCs w:val="22"/>
                <w:vertAlign w:val="superscript"/>
                <w:lang w:val="en-US" w:eastAsia="zh-CN"/>
              </w:rPr>
              <w:t>1</w:t>
            </w:r>
            <w:del w:id="73" w:author="Huawei " w:date="2023-08-10T20:21:00Z">
              <w:r w:rsidRPr="00803BCB" w:rsidDel="00803BCB">
                <w:rPr>
                  <w:rFonts w:ascii="Arial" w:eastAsia="等线" w:hAnsi="Arial" w:cs="Arial"/>
                  <w:sz w:val="18"/>
                  <w:szCs w:val="22"/>
                  <w:vertAlign w:val="superscript"/>
                  <w:lang w:val="en-US" w:eastAsia="zh-CN"/>
                </w:rPr>
                <w:delText>,3</w:delText>
              </w:r>
            </w:del>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del w:id="74" w:author="Huawei " w:date="2023-08-10T20:26:00Z">
              <w:r w:rsidRPr="00803BCB" w:rsidDel="000C1B6C">
                <w:rPr>
                  <w:rFonts w:ascii="Arial" w:eastAsia="等线" w:hAnsi="Arial" w:cs="Arial"/>
                  <w:sz w:val="18"/>
                  <w:szCs w:val="22"/>
                  <w:vertAlign w:val="superscript"/>
                  <w:lang w:val="en-US" w:eastAsia="zh-CN"/>
                </w:rPr>
                <w:delText>,</w:delText>
              </w:r>
            </w:del>
            <w:r w:rsidRPr="00803BCB">
              <w:rPr>
                <w:rFonts w:ascii="Arial" w:eastAsia="等线" w:hAnsi="Arial" w:cs="Arial"/>
                <w:sz w:val="18"/>
                <w:szCs w:val="22"/>
                <w:vertAlign w:val="superscript"/>
                <w:lang w:val="en-US" w:eastAsia="zh-CN"/>
              </w:rPr>
              <w:t>3</w:t>
            </w:r>
          </w:p>
        </w:tc>
      </w:tr>
      <w:tr w:rsidR="00803BCB" w:rsidRPr="00803BCB" w14:paraId="70798C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DA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197F97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D4B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F9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5022DF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0220CC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3F5D80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5D3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6E6B9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EC98F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4DFF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F3D1C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3F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72EF0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702092E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7E4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95FAD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98D5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36C4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1FDCD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B04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0139AB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6C59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BAD8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40F523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651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n5</w:t>
            </w:r>
            <w:r w:rsidRPr="00803BCB">
              <w:rPr>
                <w:rFonts w:ascii="Arial" w:eastAsia="等线" w:hAnsi="Arial"/>
                <w:sz w:val="18"/>
                <w:lang w:val="sv-SE" w:eastAsia="ja-JP"/>
              </w:rPr>
              <w:t>-</w:t>
            </w:r>
            <w:r w:rsidRPr="00803BCB">
              <w:rPr>
                <w:rFonts w:ascii="Arial" w:eastAsia="等线" w:hAnsi="Arial"/>
                <w:sz w:val="18"/>
                <w:lang w:val="en-US" w:eastAsia="zh-CN"/>
              </w:rPr>
              <w:t>n7</w:t>
            </w:r>
            <w:r w:rsidRPr="00803BCB">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D6E96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696A2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EC3D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2028D31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DBC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021B56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D6C0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98E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347428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3738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67F7F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4005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32D7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6A337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F92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72BDB7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2260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D839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29588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8764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C325C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5CB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1B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43EC1FD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D48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6D6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7565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CA5A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692E7B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DA9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9A701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AAF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283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494EBF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191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965E5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3399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9E7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sz w:val="18"/>
                <w:szCs w:val="18"/>
                <w:lang w:eastAsia="zh-CN"/>
              </w:rPr>
              <w:t>0</w:t>
            </w:r>
            <w:r w:rsidRPr="00803BCB">
              <w:rPr>
                <w:rFonts w:ascii="Arial" w:eastAsia="等线" w:hAnsi="Arial" w:cs="Arial"/>
                <w:sz w:val="18"/>
                <w:szCs w:val="18"/>
                <w:lang w:eastAsia="zh-CN"/>
              </w:rPr>
              <w:t>.5</w:t>
            </w:r>
          </w:p>
        </w:tc>
      </w:tr>
      <w:tr w:rsidR="00803BCB" w:rsidRPr="00803BCB" w14:paraId="663E5A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D28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n30-</w:t>
            </w:r>
            <w:r w:rsidRPr="00803BCB">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F7161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BB37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AE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4AA5B1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F6F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n30-</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F8BC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677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269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125308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B47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rPr>
              <w:t>CA_</w:t>
            </w:r>
            <w:r w:rsidRPr="00803BCB">
              <w:rPr>
                <w:rFonts w:ascii="Arial" w:eastAsia="宋体" w:hAnsi="Arial"/>
                <w:sz w:val="18"/>
                <w:lang w:eastAsia="zh-CN"/>
              </w:rPr>
              <w:t>n</w:t>
            </w:r>
            <w:r w:rsidRPr="00803BCB">
              <w:rPr>
                <w:rFonts w:ascii="Arial" w:eastAsia="Yu Mincho" w:hAnsi="Arial"/>
                <w:sz w:val="18"/>
              </w:rPr>
              <w:t>5</w:t>
            </w:r>
            <w:r w:rsidRPr="00803BCB">
              <w:rPr>
                <w:rFonts w:ascii="Arial" w:eastAsia="宋体" w:hAnsi="Arial"/>
                <w:sz w:val="18"/>
              </w:rPr>
              <w:t>-</w:t>
            </w:r>
            <w:r w:rsidRPr="00803BCB">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D13AC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56B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7AAB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4E70938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36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rPr>
            </w:pPr>
            <w:r w:rsidRPr="00803BCB">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5F3B0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B8DB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18"/>
                <w:lang w:val="en-US" w:eastAsia="zh-CN"/>
              </w:rPr>
              <w:t>0.8</w:t>
            </w:r>
            <w:r w:rsidRPr="00803BCB">
              <w:rPr>
                <w:rFonts w:ascii="Arial" w:eastAsia="等线" w:hAnsi="Arial" w:cs="Arial"/>
                <w:sz w:val="18"/>
                <w:szCs w:val="18"/>
                <w:vertAlign w:val="superscript"/>
                <w:lang w:val="en-US" w:eastAsia="zh-CN"/>
              </w:rPr>
              <w:t>5</w:t>
            </w:r>
            <w:r w:rsidRPr="00803BCB">
              <w:rPr>
                <w:rFonts w:ascii="Arial" w:eastAsia="等线" w:hAnsi="Arial" w:cs="Arial"/>
                <w:sz w:val="18"/>
                <w:szCs w:val="18"/>
                <w:lang w:val="en-US" w:eastAsia="zh-CN"/>
              </w:rPr>
              <w:t xml:space="preserve"> / 1.3</w:t>
            </w:r>
            <w:r w:rsidRPr="00803BCB">
              <w:rPr>
                <w:rFonts w:ascii="Arial" w:eastAsia="等线"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D8CE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sz w:val="18"/>
                <w:szCs w:val="18"/>
              </w:rPr>
              <w:t>0.5</w:t>
            </w:r>
          </w:p>
        </w:tc>
      </w:tr>
      <w:tr w:rsidR="00803BCB" w:rsidRPr="00803BCB" w14:paraId="27431CE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89D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n48-</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2004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6164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4EE2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1B9CD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7F6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n48-</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6DDD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DD7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96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C2937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719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790CF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217C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A90B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0CECF3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BB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14492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B3B3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FDE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4DF6E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90A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7E73A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BA6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3AF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0A7B8A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671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289CC2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DE6D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1ED9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r>
      <w:tr w:rsidR="00803BCB" w:rsidRPr="00803BCB" w14:paraId="18F67B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BF7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EC4AF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8E1E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338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0.8</w:t>
            </w:r>
          </w:p>
        </w:tc>
      </w:tr>
      <w:tr w:rsidR="00803BCB" w:rsidRPr="00803BCB" w14:paraId="1D3A9C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4E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89CB1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58DE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50B4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0.5</w:t>
            </w:r>
          </w:p>
        </w:tc>
      </w:tr>
      <w:tr w:rsidR="00803BCB" w:rsidRPr="00803BCB" w14:paraId="05C77A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46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F6363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F83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6716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0.5</w:t>
            </w:r>
          </w:p>
        </w:tc>
      </w:tr>
      <w:tr w:rsidR="00803BCB" w:rsidRPr="00803BCB" w14:paraId="04FA3E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29D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552B95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0262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4D5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.8</w:t>
            </w:r>
          </w:p>
        </w:tc>
      </w:tr>
      <w:tr w:rsidR="00803BCB" w:rsidRPr="00803BCB" w14:paraId="3ADE2D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BC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03FBC1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C16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366C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0F2232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E1A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8D70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2073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DAE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0.3</w:t>
            </w:r>
          </w:p>
        </w:tc>
      </w:tr>
      <w:tr w:rsidR="00803BCB" w:rsidRPr="00803BCB" w14:paraId="2E9993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A99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67B961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DA49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AD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0.8</w:t>
            </w:r>
          </w:p>
        </w:tc>
      </w:tr>
      <w:tr w:rsidR="00803BCB" w:rsidRPr="00803BCB" w14:paraId="68640A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815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AF2D2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8FB7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A0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5593024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90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DABEF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0546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670E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3920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A69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735B7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D4AE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B13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1E48F98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59A9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1CDED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47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B52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6DCF3E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5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08F78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FBBD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9114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4AC0BD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5F8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3F9666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EA3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F4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r>
      <w:tr w:rsidR="00803BCB" w:rsidRPr="00803BCB" w14:paraId="36C6E2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01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0CFF7F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D23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BB6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7293CB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FF0C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018410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FDC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77CE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0EBCED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A15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1F95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959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2E4B7C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hint="eastAsia"/>
                <w:color w:val="000000"/>
                <w:sz w:val="18"/>
              </w:rPr>
              <w:t>0.</w:t>
            </w:r>
            <w:r w:rsidRPr="00803BCB">
              <w:rPr>
                <w:rFonts w:ascii="Arial" w:eastAsia="等线" w:hAnsi="Arial"/>
                <w:color w:val="000000"/>
                <w:sz w:val="18"/>
              </w:rPr>
              <w:t>8</w:t>
            </w:r>
          </w:p>
        </w:tc>
      </w:tr>
      <w:tr w:rsidR="00803BCB" w:rsidRPr="00803BCB" w14:paraId="4FB2D59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BE6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n71</w:t>
            </w:r>
            <w:r w:rsidRPr="00803BCB">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3646A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4F7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C932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CCF08D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987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A960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838C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459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4C6F6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3DF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sz w:val="18"/>
                <w:lang w:eastAsia="zh-CN"/>
              </w:rPr>
              <w:lastRenderedPageBreak/>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E1B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D5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D5D39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lang w:val="en-US" w:eastAsia="zh-CN"/>
              </w:rPr>
              <w:t>1.5</w:t>
            </w:r>
          </w:p>
        </w:tc>
      </w:tr>
      <w:tr w:rsidR="00803BCB" w:rsidRPr="00803BCB" w14:paraId="5FC095A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249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eastAsia="zh-CN"/>
              </w:rPr>
              <w:t>CA</w:t>
            </w:r>
            <w:r w:rsidRPr="00803BCB">
              <w:rPr>
                <w:rFonts w:ascii="Arial" w:eastAsia="等线" w:hAnsi="Arial"/>
                <w:sz w:val="18"/>
                <w:lang w:eastAsia="en-GB"/>
              </w:rPr>
              <w:t>_</w:t>
            </w:r>
            <w:r w:rsidRPr="00803BCB">
              <w:rPr>
                <w:rFonts w:ascii="Arial" w:eastAsia="等线" w:hAnsi="Arial"/>
                <w:sz w:val="18"/>
                <w:lang w:eastAsia="zh-CN"/>
              </w:rPr>
              <w:t>n8</w:t>
            </w:r>
            <w:r w:rsidRPr="00803BCB">
              <w:rPr>
                <w:rFonts w:ascii="Arial" w:eastAsia="等线" w:hAnsi="Arial"/>
                <w:sz w:val="18"/>
                <w:lang w:val="sv-SE" w:eastAsia="ja-JP"/>
              </w:rPr>
              <w:t>-</w:t>
            </w:r>
            <w:r w:rsidRPr="00803BCB">
              <w:rPr>
                <w:rFonts w:ascii="Arial" w:eastAsia="等线" w:hAnsi="Arial"/>
                <w:sz w:val="18"/>
                <w:lang w:val="en-US" w:eastAsia="zh-CN"/>
              </w:rPr>
              <w:t>n20</w:t>
            </w:r>
            <w:r w:rsidRPr="00803BCB">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ADB6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5FFB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127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7D7367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9B9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eastAsia="zh-CN"/>
              </w:rPr>
              <w:t>CA</w:t>
            </w:r>
            <w:r w:rsidRPr="00803BCB">
              <w:rPr>
                <w:rFonts w:ascii="Arial" w:eastAsia="等线" w:hAnsi="Arial"/>
                <w:sz w:val="18"/>
                <w:lang w:eastAsia="en-GB"/>
              </w:rPr>
              <w:t>_</w:t>
            </w:r>
            <w:r w:rsidRPr="00803BCB">
              <w:rPr>
                <w:rFonts w:ascii="Arial" w:eastAsia="等线" w:hAnsi="Arial"/>
                <w:sz w:val="18"/>
                <w:lang w:eastAsia="zh-CN"/>
              </w:rPr>
              <w:t>n8</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39CA5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8746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AD11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36212A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357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591BC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A8E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0B43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0FE1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0E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537E5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9E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D5B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.3</w:t>
            </w:r>
          </w:p>
        </w:tc>
      </w:tr>
      <w:tr w:rsidR="00803BCB" w:rsidRPr="00803BCB" w14:paraId="3996C3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7DD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49ABD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9404" w14:textId="0195924A" w:rsidR="00803BCB" w:rsidRPr="00803BCB" w:rsidRDefault="00803BCB" w:rsidP="009B092F">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val="en-US" w:eastAsia="zh-CN"/>
              </w:rPr>
              <w:t>0.5</w:t>
            </w:r>
            <w:del w:id="75" w:author="Huawei " w:date="2023-08-10T20:28:00Z">
              <w:r w:rsidRPr="00803BCB" w:rsidDel="009B092F">
                <w:rPr>
                  <w:rFonts w:ascii="Arial" w:eastAsia="等线" w:hAnsi="Arial"/>
                  <w:color w:val="000000"/>
                  <w:sz w:val="18"/>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A6116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val="en-US" w:eastAsia="zh-CN"/>
              </w:rPr>
              <w:t>0.5</w:t>
            </w:r>
            <w:del w:id="76" w:author="Huawei " w:date="2023-08-10T20:28:00Z">
              <w:r w:rsidRPr="00803BCB" w:rsidDel="009B092F">
                <w:rPr>
                  <w:rFonts w:ascii="Arial" w:eastAsia="等线" w:hAnsi="Arial"/>
                  <w:color w:val="000000"/>
                  <w:sz w:val="18"/>
                  <w:vertAlign w:val="superscript"/>
                  <w:lang w:val="en-US" w:eastAsia="zh-CN"/>
                </w:rPr>
                <w:delText>4</w:delText>
              </w:r>
            </w:del>
          </w:p>
        </w:tc>
      </w:tr>
      <w:tr w:rsidR="00803BCB" w:rsidRPr="00803BCB" w14:paraId="62381A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7D0AE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4BBBCE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DC1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szCs w:val="18"/>
                <w:lang w:val="en-US" w:eastAsia="ja-JP"/>
              </w:rPr>
              <w:t>0</w:t>
            </w:r>
            <w:r w:rsidRPr="00803BCB">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952E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r>
      <w:tr w:rsidR="00803BCB" w:rsidRPr="00803BCB" w14:paraId="67D82F2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FB1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5571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45D9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03BCB">
              <w:rPr>
                <w:rFonts w:ascii="Arial" w:eastAsia="宋体" w:hAnsi="Arial"/>
                <w:color w:val="000000"/>
                <w:sz w:val="18"/>
                <w:lang w:val="en-US" w:eastAsia="zh-CN"/>
              </w:rPr>
              <w:t>0.3</w:t>
            </w:r>
            <w:del w:id="77" w:author="Huawei " w:date="2023-08-10T20:41:00Z">
              <w:r w:rsidRPr="00803BCB" w:rsidDel="00B06379">
                <w:rPr>
                  <w:rFonts w:ascii="Arial" w:eastAsia="宋体" w:hAnsi="Arial"/>
                  <w:color w:val="000000"/>
                  <w:sz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7BA799D" w14:textId="10A102EF"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03BCB">
              <w:rPr>
                <w:rFonts w:ascii="Arial" w:eastAsia="宋体" w:hAnsi="Arial"/>
                <w:color w:val="000000"/>
                <w:sz w:val="18"/>
                <w:lang w:val="en-US" w:eastAsia="zh-CN"/>
              </w:rPr>
              <w:t>0.3</w:t>
            </w:r>
            <w:del w:id="78" w:author="Huawei " w:date="2023-08-10T20:25:00Z">
              <w:r w:rsidRPr="00803BCB" w:rsidDel="00803BCB">
                <w:rPr>
                  <w:rFonts w:ascii="Arial" w:eastAsia="宋体" w:hAnsi="Arial"/>
                  <w:color w:val="000000"/>
                  <w:sz w:val="18"/>
                  <w:vertAlign w:val="superscript"/>
                  <w:lang w:val="en-US" w:eastAsia="zh-CN"/>
                </w:rPr>
                <w:delText>3</w:delText>
              </w:r>
            </w:del>
          </w:p>
        </w:tc>
      </w:tr>
      <w:tr w:rsidR="00803BCB" w:rsidRPr="00803BCB" w14:paraId="676ED6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526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40280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FFF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C98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0FBE9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71B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3713F3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6A51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B00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0.8</w:t>
            </w:r>
          </w:p>
        </w:tc>
      </w:tr>
      <w:tr w:rsidR="00803BCB" w:rsidRPr="00803BCB" w14:paraId="661F21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3E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0C4B0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F22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A32D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3CBAA4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98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66A6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4D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89F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0.4</w:t>
            </w:r>
            <w:r w:rsidRPr="00803BCB">
              <w:rPr>
                <w:rFonts w:ascii="Arial" w:eastAsia="等线" w:hAnsi="Arial" w:cs="Arial"/>
                <w:sz w:val="18"/>
                <w:szCs w:val="18"/>
                <w:vertAlign w:val="superscript"/>
                <w:lang w:eastAsia="zh-CN"/>
              </w:rPr>
              <w:t>5</w:t>
            </w:r>
            <w:r w:rsidRPr="00803BCB">
              <w:rPr>
                <w:rFonts w:ascii="Arial" w:eastAsia="等线" w:hAnsi="Arial" w:cs="Arial"/>
                <w:sz w:val="18"/>
                <w:szCs w:val="18"/>
                <w:lang w:eastAsia="zh-CN"/>
              </w:rPr>
              <w:t xml:space="preserve"> / 0.9</w:t>
            </w:r>
            <w:r w:rsidRPr="00803BCB">
              <w:rPr>
                <w:rFonts w:ascii="Arial" w:eastAsia="等线" w:hAnsi="Arial" w:cs="Arial"/>
                <w:sz w:val="18"/>
                <w:szCs w:val="18"/>
                <w:vertAlign w:val="superscript"/>
                <w:lang w:eastAsia="zh-CN"/>
              </w:rPr>
              <w:t>6</w:t>
            </w:r>
          </w:p>
        </w:tc>
      </w:tr>
      <w:tr w:rsidR="00803BCB" w:rsidRPr="00803BCB" w14:paraId="77134A0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8B2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D27B1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E5A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901F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62460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AF0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0B11E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52F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4996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5CC0B7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F8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F54BF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3A85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B56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0.5</w:t>
            </w:r>
          </w:p>
        </w:tc>
      </w:tr>
      <w:tr w:rsidR="00803BCB" w:rsidRPr="00803BCB" w14:paraId="37A293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2A3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F7DFD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7BD8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24A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0.8</w:t>
            </w:r>
          </w:p>
        </w:tc>
      </w:tr>
      <w:tr w:rsidR="00803BCB" w:rsidRPr="00803BCB" w14:paraId="6FF04F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D61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35830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413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9E0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9B71F5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E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9464E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A3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4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537879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A9C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60A5287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0F45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6A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50662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ABA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1532DD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711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C336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BE77C9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FB4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3D1BB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1C65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6A0F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9BBCC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2AD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DD7A3E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B786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A22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A62FC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F67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254EE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5FF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835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D6A090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738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46E00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B0631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7A699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3C2B62E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A40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0B522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C2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77E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EA49D1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D4F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6CD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D43B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EE57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560712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C7B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olor w:val="000000"/>
                <w:sz w:val="18"/>
                <w:lang w:eastAsia="en-GB"/>
              </w:rPr>
              <w:t>CA_</w:t>
            </w:r>
            <w:r w:rsidRPr="00803BCB">
              <w:rPr>
                <w:rFonts w:ascii="Arial" w:eastAsia="等线" w:hAnsi="Arial" w:hint="eastAsia"/>
                <w:color w:val="000000"/>
                <w:sz w:val="18"/>
                <w:lang w:eastAsia="zh-CN"/>
              </w:rPr>
              <w:t>n</w:t>
            </w:r>
            <w:r w:rsidRPr="00803BCB">
              <w:rPr>
                <w:rFonts w:ascii="Arial" w:eastAsia="Yu Mincho" w:hAnsi="Arial"/>
                <w:color w:val="000000"/>
                <w:sz w:val="18"/>
                <w:lang w:eastAsia="en-GB"/>
              </w:rPr>
              <w:t>20</w:t>
            </w:r>
            <w:r w:rsidRPr="00803BCB">
              <w:rPr>
                <w:rFonts w:ascii="Arial" w:eastAsia="等线" w:hAnsi="Arial"/>
                <w:color w:val="000000"/>
                <w:sz w:val="18"/>
                <w:lang w:eastAsia="en-GB"/>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193D4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4A5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9E8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w:t>
            </w:r>
          </w:p>
        </w:tc>
      </w:tr>
      <w:tr w:rsidR="00803BCB" w:rsidRPr="00803BCB" w14:paraId="4A9F6E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BED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3E399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CE9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0C30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13C467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F6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AC82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10B1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1</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A643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s="Arial" w:hint="eastAsia"/>
                <w:color w:val="000000"/>
                <w:sz w:val="18"/>
                <w:szCs w:val="22"/>
                <w:lang w:eastAsia="zh-CN"/>
              </w:rPr>
              <w:t>0</w:t>
            </w:r>
            <w:r w:rsidRPr="00803BCB">
              <w:rPr>
                <w:rFonts w:ascii="Arial" w:eastAsia="等线" w:hAnsi="Arial" w:cs="Arial"/>
                <w:color w:val="000000"/>
                <w:sz w:val="18"/>
                <w:szCs w:val="22"/>
                <w:lang w:eastAsia="zh-CN"/>
              </w:rPr>
              <w:t>.8</w:t>
            </w:r>
          </w:p>
        </w:tc>
      </w:tr>
      <w:tr w:rsidR="00803BCB" w:rsidRPr="00803BCB" w14:paraId="1E6B0ED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80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n24</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2392F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DA76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5</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0F27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1E7191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58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15DC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E9A1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0.</w:t>
            </w:r>
            <w:r w:rsidRPr="00803BCB">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E78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0C198F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BB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D4146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D65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03F8A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34FEF0F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600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D2457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8D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03BCB">
              <w:rPr>
                <w:rFonts w:ascii="Arial" w:eastAsia="等线"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4A04EE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73EFB4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E3A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6BE58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28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eastAsia="zh-CN"/>
              </w:rPr>
              <w:t>0.8</w:t>
            </w:r>
            <w:r w:rsidRPr="00803BCB">
              <w:rPr>
                <w:rFonts w:ascii="Arial" w:eastAsia="等线" w:hAnsi="Arial" w:cs="Arial"/>
                <w:sz w:val="18"/>
                <w:szCs w:val="22"/>
                <w:vertAlign w:val="superscript"/>
                <w:lang w:val="en-US" w:eastAsia="zh-CN"/>
              </w:rPr>
              <w:t>5</w:t>
            </w:r>
            <w:r w:rsidRPr="00803BCB">
              <w:rPr>
                <w:rFonts w:ascii="Arial" w:eastAsia="等线" w:hAnsi="Arial" w:cs="Arial"/>
                <w:sz w:val="18"/>
                <w:szCs w:val="22"/>
                <w:lang w:val="en-US" w:eastAsia="zh-CN"/>
              </w:rPr>
              <w:t xml:space="preserve"> / 1.3</w:t>
            </w:r>
            <w:r w:rsidRPr="00803BCB">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513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58CE43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5B9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00F74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53C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0F3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AEE01A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1BE7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E8350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C183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BCA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6AEB71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C1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4FE6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441F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28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97356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324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77FBE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642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21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3</w:t>
            </w:r>
          </w:p>
        </w:tc>
      </w:tr>
      <w:tr w:rsidR="00803BCB" w:rsidRPr="00803BCB" w14:paraId="165699C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87A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84800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FF9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616B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E706C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6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FA8E7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F8E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A86D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5FA542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3C4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7BCE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9E0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5CAA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34A7935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B05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D95AF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86A2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6C6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22794F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BDA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67ECA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78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C7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5BA7EB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8A60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EA340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47F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F5E6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5CFCCE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962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075A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DE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D4B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4167CF4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E02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23073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BB1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05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3</w:t>
            </w:r>
          </w:p>
        </w:tc>
      </w:tr>
      <w:tr w:rsidR="00803BCB" w:rsidRPr="00803BCB" w14:paraId="65B00E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763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136C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2A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63BF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65FA9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815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2D50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EFA4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813F2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5A4A856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EF3D6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sz w:val="18"/>
                <w:lang w:val="fr-FR" w:eastAsia="zh-CN"/>
              </w:rPr>
              <w:t>CA</w:t>
            </w:r>
            <w:r w:rsidRPr="00803BCB">
              <w:rPr>
                <w:rFonts w:ascii="Arial" w:eastAsia="宋体" w:hAnsi="Arial"/>
                <w:sz w:val="18"/>
                <w:lang w:val="fr-FR"/>
              </w:rPr>
              <w:t>_</w:t>
            </w:r>
            <w:r w:rsidRPr="00803BCB">
              <w:rPr>
                <w:rFonts w:ascii="Arial" w:eastAsia="宋体" w:hAnsi="Arial"/>
                <w:sz w:val="18"/>
                <w:lang w:val="fr-FR" w:eastAsia="zh-CN"/>
              </w:rPr>
              <w:t>n</w:t>
            </w:r>
            <w:r w:rsidRPr="00803BCB">
              <w:rPr>
                <w:rFonts w:ascii="Arial" w:eastAsia="宋体" w:hAnsi="Arial"/>
                <w:sz w:val="18"/>
                <w:lang w:val="en-US" w:eastAsia="zh-CN"/>
              </w:rPr>
              <w:t>28</w:t>
            </w:r>
            <w:r w:rsidRPr="00803BCB">
              <w:rPr>
                <w:rFonts w:ascii="Arial" w:eastAsia="宋体" w:hAnsi="Arial"/>
                <w:sz w:val="18"/>
                <w:lang w:val="sv-SE" w:eastAsia="ja-JP"/>
              </w:rPr>
              <w:t>-</w:t>
            </w:r>
            <w:r w:rsidRPr="00803BCB">
              <w:rPr>
                <w:rFonts w:ascii="Arial" w:eastAsia="宋体" w:hAnsi="Arial"/>
                <w:sz w:val="18"/>
                <w:lang w:val="en-US" w:eastAsia="zh-CN"/>
              </w:rPr>
              <w:t>n39</w:t>
            </w:r>
            <w:r w:rsidRPr="00803BCB">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0B686D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D21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5913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.3</w:t>
            </w:r>
          </w:p>
        </w:tc>
      </w:tr>
      <w:tr w:rsidR="00803BCB" w:rsidRPr="00803BCB" w14:paraId="326669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77EB9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sz w:val="18"/>
                <w:lang w:val="fr-FR" w:eastAsia="zh-CN"/>
              </w:rPr>
              <w:t>CA</w:t>
            </w:r>
            <w:r w:rsidRPr="00803BCB">
              <w:rPr>
                <w:rFonts w:ascii="Arial" w:eastAsia="宋体" w:hAnsi="Arial"/>
                <w:sz w:val="18"/>
                <w:lang w:val="fr-FR"/>
              </w:rPr>
              <w:t>_</w:t>
            </w:r>
            <w:r w:rsidRPr="00803BCB">
              <w:rPr>
                <w:rFonts w:ascii="Arial" w:eastAsia="宋体" w:hAnsi="Arial"/>
                <w:sz w:val="18"/>
                <w:lang w:val="fr-FR" w:eastAsia="zh-CN"/>
              </w:rPr>
              <w:t>n</w:t>
            </w:r>
            <w:r w:rsidRPr="00803BCB">
              <w:rPr>
                <w:rFonts w:ascii="Arial" w:eastAsia="宋体" w:hAnsi="Arial"/>
                <w:sz w:val="18"/>
                <w:lang w:val="en-US" w:eastAsia="zh-CN"/>
              </w:rPr>
              <w:t>28</w:t>
            </w:r>
            <w:r w:rsidRPr="00803BCB">
              <w:rPr>
                <w:rFonts w:ascii="Arial" w:eastAsia="宋体" w:hAnsi="Arial"/>
                <w:sz w:val="18"/>
                <w:lang w:val="sv-SE" w:eastAsia="ja-JP"/>
              </w:rPr>
              <w:t>-</w:t>
            </w:r>
            <w:r w:rsidRPr="00803BCB">
              <w:rPr>
                <w:rFonts w:ascii="Arial" w:eastAsia="宋体" w:hAnsi="Arial"/>
                <w:sz w:val="18"/>
                <w:lang w:val="en-US" w:eastAsia="zh-CN"/>
              </w:rPr>
              <w:t>n39</w:t>
            </w:r>
            <w:r w:rsidRPr="00803BCB">
              <w:rPr>
                <w:rFonts w:ascii="Arial" w:eastAsia="宋体" w:hAnsi="Arial"/>
                <w:sz w:val="18"/>
                <w:lang w:val="sv-SE" w:eastAsia="zh-CN"/>
              </w:rPr>
              <w:t>-n</w:t>
            </w:r>
            <w:r w:rsidRPr="00803BCB">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3690E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5DA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4ED5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.5</w:t>
            </w:r>
          </w:p>
        </w:tc>
      </w:tr>
      <w:tr w:rsidR="00803BCB" w:rsidRPr="00803BCB" w14:paraId="6B9E170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DF25E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61D9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535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11816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7FF4DA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AE6FD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fr-FR" w:eastAsia="zh-CN"/>
              </w:rPr>
              <w:t>CA</w:t>
            </w:r>
            <w:r w:rsidRPr="00803BCB">
              <w:rPr>
                <w:rFonts w:ascii="Arial" w:eastAsia="等线" w:hAnsi="Arial"/>
                <w:sz w:val="18"/>
                <w:lang w:val="fr-FR"/>
              </w:rPr>
              <w:t>_</w:t>
            </w:r>
            <w:r w:rsidRPr="00803BCB">
              <w:rPr>
                <w:rFonts w:ascii="Arial" w:eastAsia="等线" w:hAnsi="Arial"/>
                <w:sz w:val="18"/>
                <w:lang w:val="fr-FR" w:eastAsia="zh-CN"/>
              </w:rPr>
              <w:t>n</w:t>
            </w:r>
            <w:r w:rsidRPr="00803BCB">
              <w:rPr>
                <w:rFonts w:ascii="Arial" w:eastAsia="等线" w:hAnsi="Arial" w:hint="eastAsia"/>
                <w:sz w:val="18"/>
                <w:lang w:val="en-US" w:eastAsia="zh-CN"/>
              </w:rPr>
              <w:t>28</w:t>
            </w:r>
            <w:r w:rsidRPr="00803BCB">
              <w:rPr>
                <w:rFonts w:ascii="Arial" w:eastAsia="等线" w:hAnsi="Arial"/>
                <w:sz w:val="18"/>
                <w:lang w:val="sv-SE" w:eastAsia="ja-JP"/>
              </w:rPr>
              <w:t>-</w:t>
            </w:r>
            <w:r w:rsidRPr="00803BCB">
              <w:rPr>
                <w:rFonts w:ascii="Arial" w:eastAsia="等线" w:hAnsi="Arial"/>
                <w:sz w:val="18"/>
                <w:lang w:val="en-US" w:eastAsia="zh-CN"/>
              </w:rPr>
              <w:t>n</w:t>
            </w:r>
            <w:r w:rsidRPr="00803BCB">
              <w:rPr>
                <w:rFonts w:ascii="Arial" w:eastAsia="等线" w:hAnsi="Arial" w:hint="eastAsia"/>
                <w:sz w:val="18"/>
                <w:lang w:val="en-US" w:eastAsia="zh-CN"/>
              </w:rPr>
              <w:t>40</w:t>
            </w:r>
            <w:r w:rsidRPr="00803BCB">
              <w:rPr>
                <w:rFonts w:ascii="Arial" w:eastAsia="等线" w:hAnsi="Arial"/>
                <w:sz w:val="18"/>
                <w:lang w:val="sv-SE" w:eastAsia="zh-CN"/>
              </w:rPr>
              <w:t>-n</w:t>
            </w:r>
            <w:r w:rsidRPr="00803BCB">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AA758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0CD1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eastAsia="ja-JP"/>
              </w:rPr>
              <w:t>0</w:t>
            </w:r>
            <w:r w:rsidRPr="00803BCB">
              <w:rPr>
                <w:rFonts w:ascii="Arial" w:eastAsia="等线" w:hAnsi="Arial" w:cs="Arial" w:hint="eastAsia"/>
                <w:sz w:val="18"/>
                <w:szCs w:val="18"/>
                <w:lang w:val="en-US" w:eastAsia="zh-CN"/>
              </w:rPr>
              <w:t>.</w:t>
            </w:r>
            <w:r w:rsidRPr="00803BCB">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BA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67D315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F5DBB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fr-FR" w:eastAsia="zh-CN"/>
              </w:rPr>
              <w:t>CA</w:t>
            </w:r>
            <w:r w:rsidRPr="00803BCB">
              <w:rPr>
                <w:rFonts w:ascii="Arial" w:eastAsia="等线" w:hAnsi="Arial"/>
                <w:sz w:val="18"/>
                <w:lang w:val="fr-FR"/>
              </w:rPr>
              <w:t>_</w:t>
            </w:r>
            <w:r w:rsidRPr="00803BCB">
              <w:rPr>
                <w:rFonts w:ascii="Arial" w:eastAsia="等线" w:hAnsi="Arial"/>
                <w:sz w:val="18"/>
                <w:lang w:val="fr-FR" w:eastAsia="zh-CN"/>
              </w:rPr>
              <w:t>n</w:t>
            </w:r>
            <w:r w:rsidRPr="00803BCB">
              <w:rPr>
                <w:rFonts w:ascii="Arial" w:eastAsia="等线" w:hAnsi="Arial" w:hint="eastAsia"/>
                <w:sz w:val="18"/>
                <w:lang w:val="en-US" w:eastAsia="zh-CN"/>
              </w:rPr>
              <w:t>28</w:t>
            </w:r>
            <w:r w:rsidRPr="00803BCB">
              <w:rPr>
                <w:rFonts w:ascii="Arial" w:eastAsia="等线" w:hAnsi="Arial"/>
                <w:sz w:val="18"/>
                <w:lang w:val="sv-SE" w:eastAsia="ja-JP"/>
              </w:rPr>
              <w:t>-</w:t>
            </w:r>
            <w:r w:rsidRPr="00803BCB">
              <w:rPr>
                <w:rFonts w:ascii="Arial" w:eastAsia="等线" w:hAnsi="Arial"/>
                <w:sz w:val="18"/>
                <w:lang w:val="en-US" w:eastAsia="zh-CN"/>
              </w:rPr>
              <w:t>n</w:t>
            </w:r>
            <w:r w:rsidRPr="00803BCB">
              <w:rPr>
                <w:rFonts w:ascii="Arial" w:eastAsia="等线" w:hAnsi="Arial" w:hint="eastAsia"/>
                <w:sz w:val="18"/>
                <w:lang w:val="en-US" w:eastAsia="zh-CN"/>
              </w:rPr>
              <w:t>40</w:t>
            </w:r>
            <w:r w:rsidRPr="00803BCB">
              <w:rPr>
                <w:rFonts w:ascii="Arial" w:eastAsia="等线" w:hAnsi="Arial"/>
                <w:sz w:val="18"/>
                <w:lang w:val="sv-SE" w:eastAsia="zh-CN"/>
              </w:rPr>
              <w:t>-n</w:t>
            </w:r>
            <w:r w:rsidRPr="00803BCB">
              <w:rPr>
                <w:rFonts w:ascii="Arial" w:eastAsia="等线"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003F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w:t>
            </w:r>
            <w:r w:rsidRPr="00803BCB">
              <w:rPr>
                <w:rFonts w:ascii="Arial" w:eastAsia="等线" w:hAnsi="Arial" w:hint="eastAsia"/>
                <w:color w:val="000000"/>
                <w:sz w:val="18"/>
                <w:lang w:val="en-US" w:eastAsia="zh-CN"/>
              </w:rPr>
              <w:t>.</w:t>
            </w:r>
            <w:r w:rsidRPr="00803BCB">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81C2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20E3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9F561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B5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09999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853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EEDF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832BC7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5A27C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w:t>
            </w:r>
            <w:r w:rsidRPr="00803BCB">
              <w:rPr>
                <w:rFonts w:ascii="Arial" w:eastAsia="等线" w:hAnsi="Arial" w:cs="Arial"/>
                <w:sz w:val="18"/>
                <w:szCs w:val="22"/>
                <w:lang w:val="en-US" w:eastAsia="zh-CN"/>
              </w:rPr>
              <w:t>28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w:t>
            </w:r>
            <w:r w:rsidRPr="00803BCB">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5855C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3485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3FC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7F492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4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CA_n28-n41-n7</w:t>
            </w:r>
            <w:r w:rsidRPr="00803BCB">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7DF71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05EB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3B5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C7FA4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B05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2273E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EF0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B91C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3DD71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6C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04FCC7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292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660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C2DBD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8A5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w:t>
            </w:r>
            <w:r w:rsidRPr="00803BCB">
              <w:rPr>
                <w:rFonts w:ascii="Arial" w:eastAsia="等线" w:hAnsi="Arial" w:cs="Arial"/>
                <w:sz w:val="18"/>
                <w:szCs w:val="22"/>
                <w:lang w:val="en-US" w:eastAsia="zh-CN"/>
              </w:rPr>
              <w:t>n28</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6A8E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7FD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E487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B0B409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C1B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CA_</w:t>
            </w:r>
            <w:r w:rsidRPr="00803BCB">
              <w:rPr>
                <w:rFonts w:ascii="Arial" w:eastAsia="等线" w:hAnsi="Arial" w:cs="Arial"/>
                <w:sz w:val="18"/>
                <w:szCs w:val="22"/>
                <w:lang w:val="en-US" w:eastAsia="zh-CN"/>
              </w:rPr>
              <w:t>n28</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424F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829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4E046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F8AF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B98C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E4020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644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F413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7CD81E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45D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4025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41D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rPr>
              <w:t>0.8 / 1.5</w:t>
            </w:r>
            <w:r w:rsidRPr="00803BCB">
              <w:rPr>
                <w:rFonts w:ascii="Arial" w:eastAsia="等线"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DF14B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rPr>
              <w:t>0.5 / 1.5</w:t>
            </w:r>
            <w:r w:rsidRPr="00803BCB">
              <w:rPr>
                <w:rFonts w:ascii="Arial" w:eastAsia="等线" w:hAnsi="Arial" w:cs="Arial"/>
                <w:sz w:val="18"/>
                <w:szCs w:val="22"/>
                <w:vertAlign w:val="superscript"/>
                <w:lang w:val="en-US"/>
              </w:rPr>
              <w:t>7</w:t>
            </w:r>
          </w:p>
        </w:tc>
      </w:tr>
      <w:tr w:rsidR="00803BCB" w:rsidRPr="00803BCB" w14:paraId="4060EB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53E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n28</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64CB7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29D2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82CF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1.5</w:t>
            </w:r>
          </w:p>
        </w:tc>
      </w:tr>
      <w:tr w:rsidR="00803BCB" w:rsidRPr="00803BCB" w14:paraId="7B51734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6BF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2344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6FE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C7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0343D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129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35AC1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CD5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2897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621E29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145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lastRenderedPageBreak/>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EF42D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86E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9772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2E1BEEA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179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313D44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8C5C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BEC1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sz w:val="18"/>
                <w:szCs w:val="18"/>
                <w:lang w:eastAsia="zh-CN"/>
              </w:rPr>
              <w:t>0</w:t>
            </w:r>
            <w:r w:rsidRPr="00803BCB">
              <w:rPr>
                <w:rFonts w:ascii="Arial" w:eastAsia="等线" w:hAnsi="Arial" w:cs="Arial"/>
                <w:sz w:val="18"/>
                <w:szCs w:val="18"/>
                <w:lang w:eastAsia="zh-CN"/>
              </w:rPr>
              <w:t>.8</w:t>
            </w:r>
          </w:p>
        </w:tc>
      </w:tr>
      <w:tr w:rsidR="00803BCB" w:rsidRPr="00803BCB" w14:paraId="5DBB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EE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B3C69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A42A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C0D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0.6</w:t>
            </w:r>
          </w:p>
        </w:tc>
      </w:tr>
      <w:tr w:rsidR="00803BCB" w:rsidRPr="00803BCB" w14:paraId="5926D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73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4B8B6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43F7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6DD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9AED0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61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7EDD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B2D8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2544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5CA0AD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3CE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B7543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3AE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97D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p>
        </w:tc>
      </w:tr>
      <w:tr w:rsidR="00803BCB" w:rsidRPr="00803BCB" w14:paraId="7479D0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2883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7C3AA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729C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FB08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05CCCE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B50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646252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A13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del w:id="79" w:author="Huawei " w:date="2023-08-10T20:31:00Z">
              <w:r w:rsidRPr="00803BCB" w:rsidDel="003109A3">
                <w:rPr>
                  <w:rFonts w:ascii="Arial" w:eastAsia="等线" w:hAnsi="Arial" w:cs="Arial"/>
                  <w:color w:val="000000"/>
                  <w:sz w:val="18"/>
                  <w:szCs w:val="22"/>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C9A481A" w14:textId="6C1A2526" w:rsidR="00803BCB" w:rsidRPr="00803BCB" w:rsidRDefault="00803BCB" w:rsidP="009B092F">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del w:id="80" w:author="Huawei " w:date="2023-08-10T20:28:00Z">
              <w:r w:rsidRPr="00803BCB" w:rsidDel="009B092F">
                <w:rPr>
                  <w:rFonts w:ascii="Arial" w:eastAsia="等线" w:hAnsi="Arial" w:cs="Arial"/>
                  <w:color w:val="000000"/>
                  <w:sz w:val="18"/>
                  <w:szCs w:val="22"/>
                  <w:vertAlign w:val="superscript"/>
                  <w:lang w:val="en-US" w:eastAsia="zh-CN"/>
                </w:rPr>
                <w:delText>4</w:delText>
              </w:r>
            </w:del>
          </w:p>
        </w:tc>
      </w:tr>
      <w:tr w:rsidR="00803BCB" w:rsidRPr="00803BCB" w14:paraId="08B2BE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B7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7899BBA" w14:textId="65F4B906"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0.5</w:t>
            </w:r>
            <w:del w:id="81" w:author="Huawei " w:date="2023-08-10T20:19:00Z">
              <w:r w:rsidRPr="00803BCB" w:rsidDel="00803BCB">
                <w:rPr>
                  <w:rFonts w:ascii="Arial" w:eastAsia="等线"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527F620" w14:textId="786B008E"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0.5</w:t>
            </w:r>
            <w:del w:id="82" w:author="Huawei " w:date="2023-08-10T20:19:00Z">
              <w:r w:rsidRPr="00803BCB" w:rsidDel="00803BCB">
                <w:rPr>
                  <w:rFonts w:ascii="Arial" w:eastAsia="等线"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91A15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0.8</w:t>
            </w:r>
          </w:p>
        </w:tc>
      </w:tr>
      <w:tr w:rsidR="00803BCB" w:rsidRPr="00803BCB" w14:paraId="7B6073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5FC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9B825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7F1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5704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r>
      <w:tr w:rsidR="00803BCB" w:rsidRPr="00803BCB" w14:paraId="672CB3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469F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66CE4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0.8 / 1.3</w:t>
            </w:r>
            <w:r w:rsidRPr="00803BCB">
              <w:rPr>
                <w:rFonts w:ascii="Arial" w:eastAsia="等线"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74734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72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5CEBAD6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21F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B9F85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D273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689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DC836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8CD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7B087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5D0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513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71AB241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0E6C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8D1A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rPr>
              <w:t>0.8</w:t>
            </w:r>
            <w:r w:rsidRPr="00803BCB">
              <w:rPr>
                <w:rFonts w:ascii="Arial" w:eastAsia="等线" w:hAnsi="Arial" w:cs="Arial"/>
                <w:sz w:val="18"/>
                <w:szCs w:val="18"/>
                <w:vertAlign w:val="superscript"/>
              </w:rPr>
              <w:t>1</w:t>
            </w:r>
            <w:r w:rsidRPr="00803BCB">
              <w:rPr>
                <w:rFonts w:ascii="Arial" w:eastAsia="等线" w:hAnsi="Arial" w:cs="Arial"/>
                <w:sz w:val="18"/>
                <w:szCs w:val="18"/>
              </w:rPr>
              <w:t xml:space="preserve"> / 1.3</w:t>
            </w:r>
            <w:r w:rsidRPr="00803BCB">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55E1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BE82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sv-SE" w:eastAsia="ja-JP"/>
              </w:rPr>
              <w:t>0.6</w:t>
            </w:r>
          </w:p>
        </w:tc>
      </w:tr>
      <w:tr w:rsidR="00803BCB" w:rsidRPr="00803BCB" w14:paraId="690412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386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FAE06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5D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FF0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04876E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211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3770D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4847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E92B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3DE878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0548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0BCB5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97F9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4B96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3C230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754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60F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7380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282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58187C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2E1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742588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F6ED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086B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0965F1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8CF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BB62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C6E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803BCB">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1BB7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.6</w:t>
            </w:r>
          </w:p>
        </w:tc>
      </w:tr>
      <w:tr w:rsidR="00803BCB" w:rsidRPr="00803BCB" w14:paraId="489858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83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34D142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020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934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71579F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75C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D8582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E9A4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358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5E1E5EC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3EB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E9BF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5FCF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ABCE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118A5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66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n70</w:t>
            </w:r>
            <w:r w:rsidRPr="00803BCB">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1C85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C86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6DC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4A6918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88D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1BD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7394C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40BB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1BDB26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6EF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CB9BE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C91F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D894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0.8</w:t>
            </w:r>
          </w:p>
        </w:tc>
      </w:tr>
      <w:tr w:rsidR="00803BCB" w:rsidRPr="00803BCB" w14:paraId="2510062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1D2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6AB434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4F9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1134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r>
      <w:tr w:rsidR="00803BCB" w:rsidRPr="00803BCB" w14:paraId="66CBE9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9B9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FE206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2D1B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74B8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E41C41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6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121F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294A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B9A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0BD359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C87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7A744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E90C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7EE8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108C8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C8E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DAA55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A353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822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3ABE11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049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F9FB5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w:t>
            </w:r>
            <w:r w:rsidRPr="00803BCB">
              <w:rPr>
                <w:rFonts w:ascii="Arial" w:eastAsia="等线" w:hAnsi="Arial" w:cs="Arial" w:hint="eastAsia"/>
                <w:color w:val="000000"/>
                <w:sz w:val="18"/>
                <w:szCs w:val="22"/>
                <w:lang w:val="en-US" w:eastAsia="zh-CN"/>
              </w:rPr>
              <w:t>.</w:t>
            </w:r>
            <w:r w:rsidRPr="00803BCB">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008D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4F1A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13324F2" w14:textId="77777777" w:rsidTr="00803BC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8A2A7CD"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 xml:space="preserve">NOTE </w:t>
            </w:r>
            <w:r w:rsidRPr="00803BCB">
              <w:rPr>
                <w:rFonts w:ascii="Arial" w:eastAsia="等线" w:hAnsi="Arial"/>
                <w:sz w:val="18"/>
                <w:lang w:val="en-US" w:eastAsia="zh-CN"/>
              </w:rPr>
              <w:t>1</w:t>
            </w:r>
            <w:r w:rsidRPr="00803BCB">
              <w:rPr>
                <w:rFonts w:ascii="Arial" w:eastAsia="等线" w:hAnsi="Arial"/>
                <w:sz w:val="18"/>
              </w:rPr>
              <w:t>:</w:t>
            </w:r>
            <w:r w:rsidRPr="00803BCB">
              <w:rPr>
                <w:rFonts w:ascii="Arial" w:eastAsia="等线" w:hAnsi="Arial"/>
                <w:sz w:val="18"/>
              </w:rPr>
              <w:tab/>
              <w:t>The requirement is applied for UE transmitting on the frequency range of 25</w:t>
            </w:r>
            <w:r w:rsidRPr="00803BCB">
              <w:rPr>
                <w:rFonts w:ascii="Arial" w:eastAsia="等线" w:hAnsi="Arial"/>
                <w:sz w:val="18"/>
                <w:lang w:val="en-US"/>
              </w:rPr>
              <w:t>1</w:t>
            </w:r>
            <w:r w:rsidRPr="00803BCB">
              <w:rPr>
                <w:rFonts w:ascii="Arial" w:eastAsia="等线" w:hAnsi="Arial"/>
                <w:sz w:val="18"/>
              </w:rPr>
              <w:t>5-2690</w:t>
            </w:r>
            <w:r w:rsidRPr="00803BCB">
              <w:rPr>
                <w:rFonts w:ascii="Arial" w:eastAsia="等线" w:hAnsi="Arial"/>
                <w:sz w:val="18"/>
                <w:lang w:val="en-US"/>
              </w:rPr>
              <w:t> </w:t>
            </w:r>
            <w:proofErr w:type="spellStart"/>
            <w:r w:rsidRPr="00803BCB">
              <w:rPr>
                <w:rFonts w:ascii="Arial" w:eastAsia="等线" w:hAnsi="Arial"/>
                <w:sz w:val="18"/>
              </w:rPr>
              <w:t>MHz.</w:t>
            </w:r>
            <w:proofErr w:type="spellEnd"/>
          </w:p>
          <w:p w14:paraId="030C3466"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803BCB">
              <w:rPr>
                <w:rFonts w:ascii="Arial" w:eastAsia="等线" w:hAnsi="Arial"/>
                <w:sz w:val="18"/>
              </w:rPr>
              <w:t xml:space="preserve">NOTE </w:t>
            </w:r>
            <w:r w:rsidRPr="00803BCB">
              <w:rPr>
                <w:rFonts w:ascii="Arial" w:eastAsia="等线" w:hAnsi="Arial"/>
                <w:sz w:val="18"/>
                <w:lang w:val="en-US" w:eastAsia="zh-CN"/>
              </w:rPr>
              <w:t>2</w:t>
            </w:r>
            <w:r w:rsidRPr="00803BCB">
              <w:rPr>
                <w:rFonts w:ascii="Arial" w:eastAsia="等线" w:hAnsi="Arial"/>
                <w:sz w:val="18"/>
              </w:rPr>
              <w:t>:</w:t>
            </w:r>
            <w:r w:rsidRPr="00803BCB">
              <w:rPr>
                <w:rFonts w:ascii="Arial" w:eastAsia="等线" w:hAnsi="Arial"/>
                <w:sz w:val="18"/>
              </w:rPr>
              <w:tab/>
              <w:t>The requirement is applied for UE transmitting on the frequency range of 2496-25</w:t>
            </w:r>
            <w:r w:rsidRPr="00803BCB">
              <w:rPr>
                <w:rFonts w:ascii="Arial" w:eastAsia="等线" w:hAnsi="Arial"/>
                <w:sz w:val="18"/>
                <w:lang w:val="en-US"/>
              </w:rPr>
              <w:t>1</w:t>
            </w:r>
            <w:r w:rsidRPr="00803BCB">
              <w:rPr>
                <w:rFonts w:ascii="Arial" w:eastAsia="等线" w:hAnsi="Arial"/>
                <w:sz w:val="18"/>
              </w:rPr>
              <w:t>5 </w:t>
            </w:r>
            <w:proofErr w:type="spellStart"/>
            <w:r w:rsidRPr="00803BCB">
              <w:rPr>
                <w:rFonts w:ascii="Arial" w:eastAsia="等线" w:hAnsi="Arial"/>
                <w:sz w:val="18"/>
              </w:rPr>
              <w:t>MHz.</w:t>
            </w:r>
            <w:proofErr w:type="spellEnd"/>
          </w:p>
          <w:p w14:paraId="0642E721" w14:textId="733B37D6" w:rsidR="00803BCB" w:rsidRPr="00803BCB" w:rsidDel="009B092F" w:rsidRDefault="00803BCB" w:rsidP="00803BCB">
            <w:pPr>
              <w:widowControl w:val="0"/>
              <w:overflowPunct w:val="0"/>
              <w:autoSpaceDE w:val="0"/>
              <w:autoSpaceDN w:val="0"/>
              <w:adjustRightInd w:val="0"/>
              <w:spacing w:after="0"/>
              <w:ind w:left="851" w:hanging="851"/>
              <w:textAlignment w:val="baseline"/>
              <w:rPr>
                <w:del w:id="83" w:author="Huawei " w:date="2023-08-10T20:28:00Z"/>
                <w:rFonts w:ascii="Arial" w:eastAsia="等线" w:hAnsi="Arial" w:cs="Arial"/>
                <w:sz w:val="18"/>
                <w:lang w:eastAsia="zh-CN"/>
              </w:rPr>
            </w:pPr>
            <w:r w:rsidRPr="00803BCB">
              <w:rPr>
                <w:rFonts w:ascii="Arial" w:eastAsia="等线" w:hAnsi="Arial" w:cs="Arial"/>
                <w:sz w:val="18"/>
              </w:rPr>
              <w:t xml:space="preserve">NOTE </w:t>
            </w:r>
            <w:r w:rsidRPr="00803BCB">
              <w:rPr>
                <w:rFonts w:ascii="Arial" w:eastAsia="等线" w:hAnsi="Arial" w:cs="Arial"/>
                <w:sz w:val="18"/>
                <w:lang w:eastAsia="zh-CN"/>
              </w:rPr>
              <w:t>3</w:t>
            </w:r>
            <w:r w:rsidRPr="00803BCB">
              <w:rPr>
                <w:rFonts w:ascii="Arial" w:eastAsia="等线" w:hAnsi="Arial" w:cs="Arial"/>
                <w:sz w:val="18"/>
              </w:rPr>
              <w:t>:</w:t>
            </w:r>
            <w:r w:rsidRPr="00803BCB">
              <w:rPr>
                <w:rFonts w:ascii="Arial" w:eastAsia="等线" w:hAnsi="Arial" w:cs="Arial"/>
                <w:sz w:val="18"/>
              </w:rPr>
              <w:tab/>
            </w:r>
            <w:proofErr w:type="spellStart"/>
            <w:ins w:id="84" w:author="Huawei " w:date="2023-08-10T20:39:00Z">
              <w:r w:rsidR="003109A3">
                <w:rPr>
                  <w:rFonts w:ascii="Arial" w:eastAsia="等线" w:hAnsi="Arial" w:cs="Arial"/>
                  <w:sz w:val="18"/>
                </w:rPr>
                <w:t>Void.</w:t>
              </w:r>
            </w:ins>
            <w:del w:id="85" w:author="Huawei " w:date="2023-08-10T20:28:00Z">
              <w:r w:rsidRPr="00803BCB" w:rsidDel="009B092F">
                <w:rPr>
                  <w:rFonts w:ascii="Arial" w:eastAsia="等线" w:hAnsi="Arial" w:cs="Arial"/>
                  <w:sz w:val="18"/>
                  <w:lang w:val="en-US" w:eastAsia="zh-CN"/>
                </w:rPr>
                <w:delText>Only a</w:delText>
              </w:r>
              <w:r w:rsidRPr="00803BCB" w:rsidDel="009B092F">
                <w:rPr>
                  <w:rFonts w:ascii="Arial" w:eastAsia="等线" w:hAnsi="Arial" w:cs="Arial"/>
                  <w:sz w:val="18"/>
                  <w:lang w:eastAsia="zh-CN"/>
                </w:rPr>
                <w:delText xml:space="preserve">pplicable for UE supporting inter-band carrier aggregation without simultaneous Rx/Tx among </w:delText>
              </w:r>
              <w:r w:rsidRPr="00803BCB" w:rsidDel="009B092F">
                <w:rPr>
                  <w:rFonts w:ascii="Arial" w:eastAsia="等线" w:hAnsi="Arial" w:cs="Arial"/>
                  <w:sz w:val="18"/>
                  <w:lang w:val="en-US" w:eastAsia="zh-CN"/>
                </w:rPr>
                <w:delText>band 40 and 41</w:delText>
              </w:r>
              <w:r w:rsidRPr="00803BCB" w:rsidDel="009B092F">
                <w:rPr>
                  <w:rFonts w:ascii="Arial" w:eastAsia="等线" w:hAnsi="Arial" w:cs="Arial"/>
                  <w:sz w:val="18"/>
                  <w:lang w:eastAsia="zh-CN"/>
                </w:rPr>
                <w:delText>.</w:delText>
              </w:r>
            </w:del>
          </w:p>
          <w:p w14:paraId="4FA987B3" w14:textId="78B917A7" w:rsidR="00803BCB" w:rsidRPr="00803BCB" w:rsidDel="009B092F" w:rsidRDefault="00803BCB" w:rsidP="00803BCB">
            <w:pPr>
              <w:widowControl w:val="0"/>
              <w:overflowPunct w:val="0"/>
              <w:autoSpaceDE w:val="0"/>
              <w:autoSpaceDN w:val="0"/>
              <w:adjustRightInd w:val="0"/>
              <w:spacing w:after="0"/>
              <w:ind w:left="851" w:hanging="851"/>
              <w:textAlignment w:val="baseline"/>
              <w:rPr>
                <w:del w:id="86" w:author="Huawei " w:date="2023-08-10T20:28:00Z"/>
                <w:rFonts w:ascii="Arial" w:eastAsia="等线" w:hAnsi="Arial" w:cs="Arial"/>
                <w:sz w:val="18"/>
                <w:lang w:eastAsia="zh-CN"/>
              </w:rPr>
            </w:pPr>
            <w:r w:rsidRPr="00803BCB">
              <w:rPr>
                <w:rFonts w:ascii="Arial" w:eastAsia="等线" w:hAnsi="Arial" w:cs="Arial"/>
                <w:sz w:val="18"/>
              </w:rPr>
              <w:t>NOTE</w:t>
            </w:r>
            <w:proofErr w:type="spellEnd"/>
            <w:r w:rsidRPr="00803BCB">
              <w:rPr>
                <w:rFonts w:ascii="Arial" w:eastAsia="等线" w:hAnsi="Arial" w:cs="Arial"/>
                <w:sz w:val="18"/>
              </w:rPr>
              <w:t xml:space="preserve"> </w:t>
            </w:r>
            <w:r w:rsidRPr="00803BCB">
              <w:rPr>
                <w:rFonts w:ascii="Arial" w:eastAsia="等线" w:hAnsi="Arial" w:cs="Arial"/>
                <w:sz w:val="18"/>
                <w:lang w:val="en-US" w:eastAsia="zh-CN"/>
              </w:rPr>
              <w:t>4</w:t>
            </w:r>
            <w:r w:rsidRPr="00803BCB">
              <w:rPr>
                <w:rFonts w:ascii="Arial" w:eastAsia="等线" w:hAnsi="Arial" w:cs="Arial"/>
                <w:sz w:val="18"/>
              </w:rPr>
              <w:t>:</w:t>
            </w:r>
            <w:r w:rsidRPr="00803BCB">
              <w:rPr>
                <w:rFonts w:ascii="Arial" w:eastAsia="等线" w:hAnsi="Arial" w:cs="Arial"/>
                <w:sz w:val="18"/>
              </w:rPr>
              <w:tab/>
            </w:r>
            <w:proofErr w:type="spellStart"/>
            <w:ins w:id="87" w:author="Huawei " w:date="2023-08-10T20:39:00Z">
              <w:r w:rsidR="003109A3">
                <w:rPr>
                  <w:rFonts w:ascii="Arial" w:eastAsia="等线" w:hAnsi="Arial" w:cs="Arial"/>
                  <w:sz w:val="18"/>
                </w:rPr>
                <w:t>Void.</w:t>
              </w:r>
            </w:ins>
            <w:del w:id="88" w:author="Huawei " w:date="2023-08-10T20:28:00Z">
              <w:r w:rsidRPr="00803BCB" w:rsidDel="009B092F">
                <w:rPr>
                  <w:rFonts w:ascii="Arial" w:eastAsia="宋体" w:hAnsi="Arial" w:cs="Arial"/>
                  <w:sz w:val="18"/>
                  <w:lang w:eastAsia="zh-CN"/>
                </w:rPr>
                <w:delText>A</w:delText>
              </w:r>
              <w:r w:rsidRPr="00803BCB" w:rsidDel="009B092F">
                <w:rPr>
                  <w:rFonts w:ascii="Arial" w:eastAsia="等线" w:hAnsi="Arial" w:cs="Arial"/>
                  <w:sz w:val="18"/>
                  <w:lang w:eastAsia="zh-CN"/>
                </w:rPr>
                <w:delText>pplicable for UE supporting inter-band carrier aggregation without simultaneous Rx/Tx between n39 and n41.</w:delText>
              </w:r>
            </w:del>
          </w:p>
          <w:p w14:paraId="35C7BD07"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NOTE</w:t>
            </w:r>
            <w:proofErr w:type="spellEnd"/>
            <w:r w:rsidRPr="00803BCB">
              <w:rPr>
                <w:rFonts w:ascii="Arial" w:eastAsia="等线" w:hAnsi="Arial"/>
                <w:sz w:val="18"/>
              </w:rPr>
              <w:t xml:space="preserve"> </w:t>
            </w:r>
            <w:r w:rsidRPr="00803BCB">
              <w:rPr>
                <w:rFonts w:ascii="Arial" w:eastAsia="等线" w:hAnsi="Arial"/>
                <w:sz w:val="18"/>
                <w:lang w:eastAsia="zh-CN"/>
              </w:rPr>
              <w:t>5</w:t>
            </w:r>
            <w:r w:rsidRPr="00803BCB">
              <w:rPr>
                <w:rFonts w:ascii="Arial" w:eastAsia="等线" w:hAnsi="Arial"/>
                <w:sz w:val="18"/>
              </w:rPr>
              <w:t>:</w:t>
            </w:r>
            <w:r w:rsidRPr="00803BCB">
              <w:rPr>
                <w:rFonts w:ascii="Arial" w:eastAsia="等线" w:hAnsi="Arial"/>
                <w:sz w:val="18"/>
              </w:rPr>
              <w:tab/>
              <w:t>The requirement is applied for UE transmitting on the frequency range of 2545 - 2690 </w:t>
            </w:r>
            <w:proofErr w:type="spellStart"/>
            <w:r w:rsidRPr="00803BCB">
              <w:rPr>
                <w:rFonts w:ascii="Arial" w:eastAsia="等线" w:hAnsi="Arial"/>
                <w:sz w:val="18"/>
              </w:rPr>
              <w:t>MHz.</w:t>
            </w:r>
            <w:proofErr w:type="spellEnd"/>
          </w:p>
          <w:p w14:paraId="4AAB8C62"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803BCB">
              <w:rPr>
                <w:rFonts w:ascii="Arial" w:eastAsia="等线" w:hAnsi="Arial"/>
                <w:sz w:val="18"/>
              </w:rPr>
              <w:t xml:space="preserve">NOTE </w:t>
            </w:r>
            <w:r w:rsidRPr="00803BCB">
              <w:rPr>
                <w:rFonts w:ascii="Arial" w:eastAsia="等线" w:hAnsi="Arial"/>
                <w:sz w:val="18"/>
                <w:lang w:eastAsia="zh-CN"/>
              </w:rPr>
              <w:t>6</w:t>
            </w:r>
            <w:r w:rsidRPr="00803BCB">
              <w:rPr>
                <w:rFonts w:ascii="Arial" w:eastAsia="等线" w:hAnsi="Arial"/>
                <w:sz w:val="18"/>
              </w:rPr>
              <w:t>:</w:t>
            </w:r>
            <w:r w:rsidRPr="00803BCB">
              <w:rPr>
                <w:rFonts w:ascii="Arial" w:eastAsia="等线" w:hAnsi="Arial"/>
                <w:sz w:val="18"/>
              </w:rPr>
              <w:tab/>
              <w:t>The requirement is applied for UE transmitting on the frequency range of 2496 - 2545 </w:t>
            </w:r>
            <w:proofErr w:type="spellStart"/>
            <w:r w:rsidRPr="00803BCB">
              <w:rPr>
                <w:rFonts w:ascii="Arial" w:eastAsia="等线" w:hAnsi="Arial"/>
                <w:sz w:val="18"/>
              </w:rPr>
              <w:t>MHz.</w:t>
            </w:r>
            <w:proofErr w:type="spellEnd"/>
          </w:p>
          <w:p w14:paraId="32357973"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 xml:space="preserve">NOTE </w:t>
            </w:r>
            <w:r w:rsidRPr="00803BCB">
              <w:rPr>
                <w:rFonts w:ascii="Arial" w:eastAsia="等线" w:hAnsi="Arial"/>
                <w:sz w:val="18"/>
                <w:lang w:eastAsia="zh-CN"/>
              </w:rPr>
              <w:t>7</w:t>
            </w:r>
            <w:r w:rsidRPr="00803BCB">
              <w:rPr>
                <w:rFonts w:ascii="Arial" w:eastAsia="等线" w:hAnsi="Arial"/>
                <w:sz w:val="18"/>
              </w:rPr>
              <w:t>:</w:t>
            </w:r>
            <w:r w:rsidRPr="00803BCB">
              <w:rPr>
                <w:rFonts w:ascii="Arial" w:eastAsia="等线" w:hAnsi="Arial"/>
                <w:sz w:val="18"/>
              </w:rPr>
              <w:tab/>
              <w:t>The requirements only apply for UE supporting inter-band carrier aggregation with simultaneous Rx/</w:t>
            </w:r>
            <w:proofErr w:type="spellStart"/>
            <w:r w:rsidRPr="00803BCB">
              <w:rPr>
                <w:rFonts w:ascii="Arial" w:eastAsia="等线" w:hAnsi="Arial"/>
                <w:sz w:val="18"/>
              </w:rPr>
              <w:t>Tx</w:t>
            </w:r>
            <w:proofErr w:type="spellEnd"/>
            <w:r w:rsidRPr="00803BCB">
              <w:rPr>
                <w:rFonts w:ascii="Arial" w:eastAsia="等线" w:hAnsi="Arial"/>
                <w:sz w:val="18"/>
              </w:rPr>
              <w:t xml:space="preserve"> capability, and NR UL carrier frequencies are confined to 3700 MHz-3800MHz for n78 and 4400 MHz-4500MHz for n79. Simultaneous Rx/</w:t>
            </w:r>
            <w:proofErr w:type="spellStart"/>
            <w:r w:rsidRPr="00803BCB">
              <w:rPr>
                <w:rFonts w:ascii="Arial" w:eastAsia="等线" w:hAnsi="Arial"/>
                <w:sz w:val="18"/>
              </w:rPr>
              <w:t>Tx</w:t>
            </w:r>
            <w:proofErr w:type="spellEnd"/>
            <w:r w:rsidRPr="00803BCB">
              <w:rPr>
                <w:rFonts w:ascii="Arial" w:eastAsia="等线" w:hAnsi="Arial"/>
                <w:sz w:val="18"/>
              </w:rPr>
              <w:t xml:space="preserve"> capability does not apply for UEs supporting band n78 with </w:t>
            </w:r>
            <w:proofErr w:type="gramStart"/>
            <w:r w:rsidRPr="00803BCB">
              <w:rPr>
                <w:rFonts w:ascii="Arial" w:eastAsia="等线" w:hAnsi="Arial"/>
                <w:sz w:val="18"/>
              </w:rPr>
              <w:t>a</w:t>
            </w:r>
            <w:proofErr w:type="gramEnd"/>
            <w:r w:rsidRPr="00803BCB">
              <w:rPr>
                <w:rFonts w:ascii="Arial" w:eastAsia="等线" w:hAnsi="Arial"/>
                <w:sz w:val="18"/>
              </w:rPr>
              <w:t xml:space="preserve"> n77 implementation.</w:t>
            </w:r>
          </w:p>
          <w:p w14:paraId="4880EF31"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803BCB">
              <w:rPr>
                <w:rFonts w:ascii="Arial" w:eastAsia="等线" w:hAnsi="Arial"/>
                <w:sz w:val="18"/>
                <w:lang w:eastAsia="ja-JP"/>
              </w:rPr>
              <w:t>NOTE 8</w:t>
            </w:r>
            <w:r w:rsidRPr="00803BCB">
              <w:rPr>
                <w:rFonts w:ascii="Arial" w:eastAsia="等线" w:hAnsi="Arial"/>
                <w:sz w:val="18"/>
                <w:szCs w:val="21"/>
                <w:lang w:eastAsia="ja-JP"/>
              </w:rPr>
              <w:t>:</w:t>
            </w:r>
            <w:r w:rsidRPr="00803BCB">
              <w:rPr>
                <w:rFonts w:ascii="Arial" w:eastAsia="等线" w:hAnsi="Arial"/>
                <w:sz w:val="18"/>
                <w:szCs w:val="21"/>
                <w:lang w:eastAsia="ja-JP"/>
              </w:rPr>
              <w:tab/>
              <w:t xml:space="preserve">“-” denotes </w:t>
            </w:r>
            <w:proofErr w:type="spellStart"/>
            <w:r w:rsidRPr="00803BCB">
              <w:rPr>
                <w:rFonts w:ascii="Arial" w:eastAsia="等线" w:hAnsi="Arial"/>
                <w:sz w:val="18"/>
                <w:szCs w:val="21"/>
                <w:lang w:eastAsia="ja-JP"/>
              </w:rPr>
              <w:t>ΔT</w:t>
            </w:r>
            <w:r w:rsidRPr="00803BCB">
              <w:rPr>
                <w:rFonts w:ascii="Arial" w:eastAsia="等线" w:hAnsi="Arial"/>
                <w:sz w:val="18"/>
                <w:szCs w:val="21"/>
                <w:vertAlign w:val="subscript"/>
                <w:lang w:eastAsia="ja-JP"/>
              </w:rPr>
              <w:t>IB</w:t>
            </w:r>
            <w:proofErr w:type="gramStart"/>
            <w:r w:rsidRPr="00803BCB">
              <w:rPr>
                <w:rFonts w:ascii="Arial" w:eastAsia="等线" w:hAnsi="Arial"/>
                <w:sz w:val="18"/>
                <w:szCs w:val="21"/>
                <w:vertAlign w:val="subscript"/>
                <w:lang w:eastAsia="ja-JP"/>
              </w:rPr>
              <w:t>,c</w:t>
            </w:r>
            <w:proofErr w:type="spellEnd"/>
            <w:proofErr w:type="gramEnd"/>
            <w:r w:rsidRPr="00803BCB">
              <w:rPr>
                <w:rFonts w:ascii="Arial" w:eastAsia="等线" w:hAnsi="Arial"/>
                <w:sz w:val="18"/>
                <w:szCs w:val="21"/>
                <w:lang w:eastAsia="ja-JP"/>
              </w:rPr>
              <w:t xml:space="preserve"> = 0.</w:t>
            </w:r>
          </w:p>
          <w:p w14:paraId="15651068"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03BCB">
              <w:rPr>
                <w:rFonts w:ascii="Arial" w:eastAsia="等线" w:hAnsi="Arial"/>
                <w:sz w:val="18"/>
              </w:rPr>
              <w:t>NOTE 9</w:t>
            </w:r>
            <w:r w:rsidRPr="00803BCB">
              <w:rPr>
                <w:rFonts w:ascii="Arial" w:eastAsia="等线" w:hAnsi="Arial"/>
                <w:sz w:val="18"/>
                <w:szCs w:val="21"/>
              </w:rPr>
              <w:t>:</w:t>
            </w:r>
            <w:r w:rsidRPr="00803BCB">
              <w:rPr>
                <w:rFonts w:ascii="Arial" w:eastAsia="等线" w:hAnsi="Arial"/>
                <w:sz w:val="18"/>
                <w:szCs w:val="21"/>
              </w:rPr>
              <w:tab/>
              <w:t>The component band order in the configuration should be listed by the order of NR bands, such as for CA_n1-n3</w:t>
            </w:r>
            <w:r w:rsidRPr="00803BCB">
              <w:rPr>
                <w:rFonts w:ascii="Arial" w:eastAsia="等线" w:hAnsi="Arial"/>
                <w:sz w:val="18"/>
              </w:rPr>
              <w:t>-n5</w:t>
            </w:r>
            <w:r w:rsidRPr="00803BCB">
              <w:rPr>
                <w:rFonts w:ascii="Arial" w:eastAsia="等线" w:hAnsi="Arial"/>
                <w:sz w:val="18"/>
                <w:szCs w:val="21"/>
              </w:rPr>
              <w:t xml:space="preserve"> the band order from left to right is n1</w:t>
            </w:r>
            <w:r w:rsidRPr="00803BCB">
              <w:rPr>
                <w:rFonts w:ascii="Arial" w:eastAsia="等线" w:hAnsi="Arial"/>
                <w:sz w:val="18"/>
              </w:rPr>
              <w:t>, n3</w:t>
            </w:r>
            <w:r w:rsidRPr="00803BCB">
              <w:rPr>
                <w:rFonts w:ascii="Arial" w:eastAsia="等线" w:hAnsi="Arial"/>
                <w:sz w:val="18"/>
                <w:szCs w:val="21"/>
              </w:rPr>
              <w:t xml:space="preserve"> and n</w:t>
            </w:r>
            <w:r w:rsidRPr="00803BCB">
              <w:rPr>
                <w:rFonts w:ascii="Arial" w:eastAsia="等线" w:hAnsi="Arial"/>
                <w:sz w:val="18"/>
              </w:rPr>
              <w:t>5</w:t>
            </w:r>
            <w:r w:rsidRPr="00803BCB">
              <w:rPr>
                <w:rFonts w:ascii="Arial" w:eastAsia="等线" w:hAnsi="Arial"/>
                <w:sz w:val="18"/>
                <w:szCs w:val="21"/>
              </w:rPr>
              <w:t>.</w:t>
            </w:r>
          </w:p>
        </w:tc>
      </w:tr>
    </w:tbl>
    <w:p w14:paraId="6A45AADA" w14:textId="77777777" w:rsidR="00C7778A" w:rsidRPr="00A1115A" w:rsidRDefault="00C7778A" w:rsidP="00C7778A"/>
    <w:p w14:paraId="1FB05F04" w14:textId="2E21A2DC" w:rsidR="000B16FF" w:rsidRDefault="000B16FF" w:rsidP="000B16FF">
      <w:pPr>
        <w:pStyle w:val="2"/>
        <w:rPr>
          <w:rFonts w:eastAsia="??"/>
          <w:color w:val="FF0000"/>
          <w:szCs w:val="32"/>
        </w:rPr>
      </w:pPr>
      <w:r>
        <w:rPr>
          <w:rFonts w:eastAsia="??"/>
          <w:color w:val="FF0000"/>
          <w:szCs w:val="32"/>
        </w:rPr>
        <w:t>&lt;&lt; Next change &gt;&gt;</w:t>
      </w:r>
    </w:p>
    <w:p w14:paraId="36BE191F" w14:textId="77777777" w:rsidR="003109A3" w:rsidRPr="00A1115A" w:rsidRDefault="003109A3" w:rsidP="003109A3">
      <w:pPr>
        <w:pStyle w:val="5"/>
        <w:rPr>
          <w:snapToGrid w:val="0"/>
        </w:rPr>
      </w:pPr>
      <w:bookmarkStart w:id="89" w:name="_Toc21344444"/>
      <w:bookmarkStart w:id="90" w:name="_Toc29801931"/>
      <w:bookmarkStart w:id="91" w:name="_Toc29802355"/>
      <w:bookmarkStart w:id="92" w:name="_Toc29802980"/>
      <w:bookmarkStart w:id="93" w:name="_Toc36107722"/>
      <w:bookmarkStart w:id="94" w:name="_Toc37251496"/>
      <w:bookmarkStart w:id="95" w:name="_Toc45888403"/>
      <w:bookmarkStart w:id="96" w:name="_Toc45889002"/>
      <w:bookmarkStart w:id="97" w:name="_Toc61367720"/>
      <w:bookmarkStart w:id="98" w:name="_Toc61373103"/>
      <w:bookmarkStart w:id="99" w:name="_Toc68231053"/>
      <w:bookmarkStart w:id="100" w:name="_Toc69084466"/>
      <w:bookmarkStart w:id="101" w:name="_Toc75467477"/>
      <w:bookmarkStart w:id="102" w:name="_Toc76509499"/>
      <w:bookmarkStart w:id="103" w:name="_Toc76718489"/>
      <w:bookmarkStart w:id="104" w:name="_Toc83580836"/>
      <w:bookmarkStart w:id="105" w:name="_Toc84405345"/>
      <w:bookmarkStart w:id="106" w:name="_Toc84413954"/>
      <w:bookmarkStart w:id="107" w:name="_Toc83580841"/>
      <w:bookmarkStart w:id="108" w:name="_Toc84405350"/>
      <w:bookmarkStart w:id="109" w:name="_Toc84413959"/>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D68B1C" w14:textId="77777777" w:rsidR="003109A3" w:rsidRDefault="003109A3" w:rsidP="003109A3">
      <w:pPr>
        <w:pStyle w:val="TH"/>
        <w:rPr>
          <w:rFonts w:cs="Arial"/>
          <w:bCs/>
        </w:rPr>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109A3" w:rsidRPr="003109A3" w14:paraId="00390C8D" w14:textId="77777777" w:rsidTr="007B4E69">
        <w:trPr>
          <w:trHeight w:val="187"/>
          <w:jc w:val="center"/>
        </w:trPr>
        <w:tc>
          <w:tcPr>
            <w:tcW w:w="1735" w:type="dxa"/>
            <w:vMerge w:val="restart"/>
          </w:tcPr>
          <w:p w14:paraId="122AAA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r w:rsidRPr="003109A3">
              <w:rPr>
                <w:rFonts w:ascii="Arial" w:eastAsia="等线" w:hAnsi="Arial"/>
                <w:b/>
                <w:sz w:val="18"/>
              </w:rPr>
              <w:t>Inter-band CA combination</w:t>
            </w:r>
          </w:p>
        </w:tc>
        <w:tc>
          <w:tcPr>
            <w:tcW w:w="5704" w:type="dxa"/>
            <w:gridSpan w:val="3"/>
            <w:vAlign w:val="center"/>
          </w:tcPr>
          <w:p w14:paraId="09E3B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proofErr w:type="spellStart"/>
            <w:r w:rsidRPr="003109A3">
              <w:rPr>
                <w:rFonts w:ascii="Arial" w:eastAsia="等线" w:hAnsi="Arial"/>
                <w:b/>
                <w:sz w:val="18"/>
              </w:rPr>
              <w:t>ΔR</w:t>
            </w:r>
            <w:r w:rsidRPr="003109A3">
              <w:rPr>
                <w:rFonts w:ascii="Arial" w:eastAsia="等线" w:hAnsi="Arial"/>
                <w:b/>
                <w:sz w:val="18"/>
                <w:vertAlign w:val="subscript"/>
              </w:rPr>
              <w:t>IB,c</w:t>
            </w:r>
            <w:proofErr w:type="spellEnd"/>
            <w:r w:rsidRPr="003109A3">
              <w:rPr>
                <w:rFonts w:ascii="Arial" w:eastAsia="等线" w:hAnsi="Arial"/>
                <w:b/>
                <w:sz w:val="18"/>
              </w:rPr>
              <w:t xml:space="preserve"> for NR bands (dB)</w:t>
            </w:r>
            <w:r w:rsidRPr="003109A3">
              <w:rPr>
                <w:rFonts w:ascii="Arial" w:eastAsia="等线" w:hAnsi="Arial"/>
                <w:b/>
                <w:sz w:val="18"/>
                <w:vertAlign w:val="superscript"/>
              </w:rPr>
              <w:t>9</w:t>
            </w:r>
          </w:p>
        </w:tc>
      </w:tr>
      <w:tr w:rsidR="003109A3" w:rsidRPr="003109A3" w14:paraId="641C62E4" w14:textId="77777777" w:rsidTr="007B4E69">
        <w:trPr>
          <w:trHeight w:val="187"/>
          <w:jc w:val="center"/>
        </w:trPr>
        <w:tc>
          <w:tcPr>
            <w:tcW w:w="1735" w:type="dxa"/>
            <w:vMerge/>
            <w:tcBorders>
              <w:bottom w:val="single" w:sz="4" w:space="0" w:color="auto"/>
            </w:tcBorders>
          </w:tcPr>
          <w:p w14:paraId="27A32B28" w14:textId="77777777" w:rsidR="003109A3" w:rsidRPr="003109A3" w:rsidRDefault="003109A3" w:rsidP="003109A3">
            <w:pPr>
              <w:widowControl w:val="0"/>
              <w:spacing w:after="0"/>
              <w:jc w:val="center"/>
              <w:rPr>
                <w:rFonts w:ascii="Arial" w:eastAsia="等线" w:hAnsi="Arial"/>
                <w:b/>
                <w:sz w:val="18"/>
              </w:rPr>
            </w:pPr>
          </w:p>
        </w:tc>
        <w:tc>
          <w:tcPr>
            <w:tcW w:w="5704" w:type="dxa"/>
            <w:gridSpan w:val="3"/>
            <w:vAlign w:val="center"/>
          </w:tcPr>
          <w:p w14:paraId="39BB5E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r w:rsidRPr="003109A3">
              <w:rPr>
                <w:rFonts w:ascii="Arial" w:eastAsia="等线" w:hAnsi="Arial"/>
                <w:b/>
                <w:sz w:val="18"/>
              </w:rPr>
              <w:t>Component band in order of bands in configuration</w:t>
            </w:r>
            <w:r w:rsidRPr="003109A3">
              <w:rPr>
                <w:rFonts w:ascii="Arial" w:eastAsia="等线" w:hAnsi="Arial"/>
                <w:b/>
                <w:sz w:val="18"/>
                <w:vertAlign w:val="superscript"/>
              </w:rPr>
              <w:t>10</w:t>
            </w:r>
          </w:p>
        </w:tc>
      </w:tr>
      <w:tr w:rsidR="003109A3" w:rsidRPr="003109A3" w14:paraId="15049AE5" w14:textId="77777777" w:rsidTr="007B4E69">
        <w:trPr>
          <w:trHeight w:val="187"/>
          <w:jc w:val="center"/>
        </w:trPr>
        <w:tc>
          <w:tcPr>
            <w:tcW w:w="1735" w:type="dxa"/>
            <w:tcBorders>
              <w:bottom w:val="single" w:sz="4" w:space="0" w:color="auto"/>
            </w:tcBorders>
            <w:shd w:val="clear" w:color="auto" w:fill="auto"/>
          </w:tcPr>
          <w:p w14:paraId="300ABF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5</w:t>
            </w:r>
          </w:p>
        </w:tc>
        <w:tc>
          <w:tcPr>
            <w:tcW w:w="1807" w:type="dxa"/>
            <w:vAlign w:val="center"/>
          </w:tcPr>
          <w:p w14:paraId="27583F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w:t>
            </w:r>
          </w:p>
        </w:tc>
        <w:tc>
          <w:tcPr>
            <w:tcW w:w="1948" w:type="dxa"/>
            <w:vAlign w:val="center"/>
          </w:tcPr>
          <w:p w14:paraId="7F8A4E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9" w:type="dxa"/>
            <w:vAlign w:val="center"/>
          </w:tcPr>
          <w:p w14:paraId="77F535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w:t>
            </w:r>
          </w:p>
        </w:tc>
      </w:tr>
      <w:tr w:rsidR="003109A3" w:rsidRPr="003109A3" w14:paraId="702CB708" w14:textId="77777777" w:rsidTr="007B4E69">
        <w:trPr>
          <w:trHeight w:val="187"/>
          <w:jc w:val="center"/>
        </w:trPr>
        <w:tc>
          <w:tcPr>
            <w:tcW w:w="1735" w:type="dxa"/>
            <w:tcBorders>
              <w:bottom w:val="single" w:sz="4" w:space="0" w:color="auto"/>
            </w:tcBorders>
            <w:shd w:val="clear" w:color="auto" w:fill="auto"/>
          </w:tcPr>
          <w:p w14:paraId="6CB6FD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8</w:t>
            </w:r>
          </w:p>
        </w:tc>
        <w:tc>
          <w:tcPr>
            <w:tcW w:w="1807" w:type="dxa"/>
            <w:vAlign w:val="center"/>
          </w:tcPr>
          <w:p w14:paraId="432A43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477B8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68D937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rPr>
              <w:t>0.5</w:t>
            </w:r>
          </w:p>
        </w:tc>
      </w:tr>
      <w:tr w:rsidR="003109A3" w:rsidRPr="003109A3" w14:paraId="79E68DC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7691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3-</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25A9CB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FFD9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B3E23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r>
      <w:tr w:rsidR="003109A3" w:rsidRPr="003109A3" w14:paraId="5ED4AF8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DAA0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0A3BF8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B953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C5C2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w:t>
            </w:r>
          </w:p>
        </w:tc>
      </w:tr>
      <w:tr w:rsidR="003109A3" w:rsidRPr="003109A3" w14:paraId="146D0806" w14:textId="77777777" w:rsidTr="007B4E69">
        <w:trPr>
          <w:trHeight w:val="187"/>
          <w:jc w:val="center"/>
        </w:trPr>
        <w:tc>
          <w:tcPr>
            <w:tcW w:w="1735" w:type="dxa"/>
            <w:tcBorders>
              <w:bottom w:val="single" w:sz="4" w:space="0" w:color="auto"/>
            </w:tcBorders>
          </w:tcPr>
          <w:p w14:paraId="205DCFC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w:t>
            </w:r>
            <w:r w:rsidRPr="003109A3">
              <w:rPr>
                <w:rFonts w:ascii="Arial" w:eastAsia="等线" w:hAnsi="Arial" w:hint="eastAsia"/>
                <w:sz w:val="18"/>
              </w:rPr>
              <w:t>1</w:t>
            </w:r>
            <w:r w:rsidRPr="003109A3">
              <w:rPr>
                <w:rFonts w:ascii="Arial" w:eastAsia="等线" w:hAnsi="Arial"/>
                <w:sz w:val="18"/>
                <w:lang w:val="sv-SE"/>
              </w:rPr>
              <w:t>-</w:t>
            </w:r>
            <w:r w:rsidRPr="003109A3">
              <w:rPr>
                <w:rFonts w:ascii="Arial" w:eastAsia="等线" w:hAnsi="Arial"/>
                <w:sz w:val="18"/>
                <w:lang w:val="en-US"/>
              </w:rPr>
              <w:t>n</w:t>
            </w:r>
            <w:r w:rsidRPr="003109A3">
              <w:rPr>
                <w:rFonts w:ascii="Arial" w:eastAsia="等线" w:hAnsi="Arial" w:hint="eastAsia"/>
                <w:sz w:val="18"/>
                <w:lang w:val="en-US"/>
              </w:rPr>
              <w:t>3</w:t>
            </w:r>
            <w:r w:rsidRPr="003109A3">
              <w:rPr>
                <w:rFonts w:ascii="Arial" w:eastAsia="等线" w:hAnsi="Arial"/>
                <w:sz w:val="18"/>
                <w:lang w:val="sv-SE"/>
              </w:rPr>
              <w:t>-n28</w:t>
            </w:r>
          </w:p>
        </w:tc>
        <w:tc>
          <w:tcPr>
            <w:tcW w:w="1807" w:type="dxa"/>
            <w:tcBorders>
              <w:bottom w:val="single" w:sz="4" w:space="0" w:color="auto"/>
            </w:tcBorders>
            <w:vAlign w:val="center"/>
          </w:tcPr>
          <w:p w14:paraId="49F94F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tcBorders>
              <w:bottom w:val="single" w:sz="4" w:space="0" w:color="auto"/>
            </w:tcBorders>
            <w:vAlign w:val="center"/>
          </w:tcPr>
          <w:p w14:paraId="7C754A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bottom w:val="single" w:sz="4" w:space="0" w:color="auto"/>
            </w:tcBorders>
            <w:vAlign w:val="center"/>
          </w:tcPr>
          <w:p w14:paraId="3ABD8A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ja-JP"/>
              </w:rPr>
              <w:t>0.2</w:t>
            </w:r>
          </w:p>
        </w:tc>
      </w:tr>
      <w:tr w:rsidR="003109A3" w:rsidRPr="003109A3" w14:paraId="2A0EF2F2" w14:textId="77777777" w:rsidTr="007B4E69">
        <w:trPr>
          <w:trHeight w:val="187"/>
          <w:jc w:val="center"/>
        </w:trPr>
        <w:tc>
          <w:tcPr>
            <w:tcW w:w="1735" w:type="dxa"/>
            <w:tcBorders>
              <w:bottom w:val="single" w:sz="4" w:space="0" w:color="auto"/>
            </w:tcBorders>
          </w:tcPr>
          <w:p w14:paraId="35D99B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eastAsia="zh-CN"/>
              </w:rPr>
              <w:t>CA_n1-n3-n38</w:t>
            </w:r>
          </w:p>
        </w:tc>
        <w:tc>
          <w:tcPr>
            <w:tcW w:w="1807" w:type="dxa"/>
            <w:tcBorders>
              <w:bottom w:val="single" w:sz="4" w:space="0" w:color="auto"/>
            </w:tcBorders>
            <w:vAlign w:val="center"/>
          </w:tcPr>
          <w:p w14:paraId="781E4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tcBorders>
              <w:bottom w:val="single" w:sz="4" w:space="0" w:color="auto"/>
            </w:tcBorders>
            <w:vAlign w:val="center"/>
          </w:tcPr>
          <w:p w14:paraId="3DEA9A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tcBorders>
              <w:bottom w:val="single" w:sz="4" w:space="0" w:color="auto"/>
            </w:tcBorders>
            <w:vAlign w:val="center"/>
          </w:tcPr>
          <w:p w14:paraId="6C3E38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FD7D79C" w14:textId="77777777" w:rsidTr="007B4E69">
        <w:trPr>
          <w:trHeight w:val="187"/>
          <w:jc w:val="center"/>
        </w:trPr>
        <w:tc>
          <w:tcPr>
            <w:tcW w:w="1735" w:type="dxa"/>
            <w:tcBorders>
              <w:bottom w:val="single" w:sz="4" w:space="0" w:color="auto"/>
            </w:tcBorders>
            <w:shd w:val="clear" w:color="auto" w:fill="auto"/>
          </w:tcPr>
          <w:p w14:paraId="1A8AF6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w:t>
            </w:r>
            <w:r w:rsidRPr="003109A3">
              <w:rPr>
                <w:rFonts w:ascii="Arial" w:eastAsia="等线" w:hAnsi="Arial" w:hint="eastAsia"/>
                <w:sz w:val="18"/>
              </w:rPr>
              <w:t>1</w:t>
            </w:r>
            <w:r w:rsidRPr="003109A3">
              <w:rPr>
                <w:rFonts w:ascii="Arial" w:eastAsia="等线" w:hAnsi="Arial"/>
                <w:sz w:val="18"/>
                <w:lang w:val="sv-SE"/>
              </w:rPr>
              <w:t>-</w:t>
            </w:r>
            <w:r w:rsidRPr="003109A3">
              <w:rPr>
                <w:rFonts w:ascii="Arial" w:eastAsia="等线" w:hAnsi="Arial"/>
                <w:sz w:val="18"/>
                <w:lang w:val="en-US"/>
              </w:rPr>
              <w:t>n</w:t>
            </w:r>
            <w:r w:rsidRPr="003109A3">
              <w:rPr>
                <w:rFonts w:ascii="Arial" w:eastAsia="等线" w:hAnsi="Arial" w:hint="eastAsia"/>
                <w:sz w:val="18"/>
                <w:lang w:val="en-US"/>
              </w:rPr>
              <w:t>3</w:t>
            </w:r>
            <w:r w:rsidRPr="003109A3">
              <w:rPr>
                <w:rFonts w:ascii="Arial" w:eastAsia="等线" w:hAnsi="Arial"/>
                <w:sz w:val="18"/>
                <w:lang w:val="sv-SE"/>
              </w:rPr>
              <w:t>-n</w:t>
            </w:r>
            <w:r w:rsidRPr="003109A3">
              <w:rPr>
                <w:rFonts w:ascii="Arial" w:eastAsia="等线" w:hAnsi="Arial" w:hint="eastAsia"/>
                <w:sz w:val="18"/>
                <w:lang w:val="sv-SE"/>
              </w:rPr>
              <w:t>41</w:t>
            </w:r>
          </w:p>
        </w:tc>
        <w:tc>
          <w:tcPr>
            <w:tcW w:w="1807" w:type="dxa"/>
            <w:tcBorders>
              <w:bottom w:val="single" w:sz="4" w:space="0" w:color="auto"/>
            </w:tcBorders>
            <w:shd w:val="clear" w:color="auto" w:fill="auto"/>
            <w:vAlign w:val="center"/>
          </w:tcPr>
          <w:p w14:paraId="603165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tcBorders>
              <w:bottom w:val="single" w:sz="4" w:space="0" w:color="auto"/>
            </w:tcBorders>
            <w:shd w:val="clear" w:color="auto" w:fill="auto"/>
            <w:vAlign w:val="center"/>
          </w:tcPr>
          <w:p w14:paraId="62197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tcBorders>
              <w:bottom w:val="single" w:sz="4" w:space="0" w:color="auto"/>
            </w:tcBorders>
            <w:vAlign w:val="center"/>
          </w:tcPr>
          <w:p w14:paraId="063FFC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hint="eastAsia"/>
                <w:sz w:val="18"/>
                <w:vertAlign w:val="superscript"/>
                <w:lang w:eastAsia="zh-CN"/>
              </w:rPr>
              <w:t>5</w:t>
            </w:r>
            <w:r w:rsidRPr="003109A3">
              <w:rPr>
                <w:rFonts w:ascii="Arial" w:eastAsia="等线" w:hAnsi="Arial" w:cs="Arial"/>
                <w:sz w:val="18"/>
                <w:lang w:eastAsia="zh-CN"/>
              </w:rPr>
              <w:t xml:space="preserve"> / </w:t>
            </w:r>
            <w:r w:rsidRPr="003109A3">
              <w:rPr>
                <w:rFonts w:ascii="Arial" w:eastAsia="等线" w:hAnsi="Arial" w:cs="Arial" w:hint="eastAsia"/>
                <w:sz w:val="18"/>
                <w:lang w:eastAsia="zh-CN"/>
              </w:rPr>
              <w:t>0.5</w:t>
            </w:r>
            <w:r w:rsidRPr="003109A3">
              <w:rPr>
                <w:rFonts w:ascii="Arial" w:eastAsia="等线" w:hAnsi="Arial" w:cs="Arial" w:hint="eastAsia"/>
                <w:sz w:val="18"/>
                <w:vertAlign w:val="superscript"/>
                <w:lang w:eastAsia="zh-CN"/>
              </w:rPr>
              <w:t>6</w:t>
            </w:r>
          </w:p>
        </w:tc>
      </w:tr>
      <w:tr w:rsidR="003109A3" w:rsidRPr="003109A3" w14:paraId="5D9A3550" w14:textId="77777777" w:rsidTr="007B4E69">
        <w:trPr>
          <w:trHeight w:val="187"/>
          <w:jc w:val="center"/>
        </w:trPr>
        <w:tc>
          <w:tcPr>
            <w:tcW w:w="1735" w:type="dxa"/>
            <w:tcBorders>
              <w:bottom w:val="single" w:sz="4" w:space="0" w:color="auto"/>
            </w:tcBorders>
            <w:shd w:val="clear" w:color="auto" w:fill="auto"/>
          </w:tcPr>
          <w:p w14:paraId="767753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lastRenderedPageBreak/>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AD077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0A8510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DD849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3E8FC92" w14:textId="77777777" w:rsidTr="007B4E69">
        <w:trPr>
          <w:trHeight w:val="187"/>
          <w:jc w:val="center"/>
        </w:trPr>
        <w:tc>
          <w:tcPr>
            <w:tcW w:w="1735" w:type="dxa"/>
            <w:tcBorders>
              <w:bottom w:val="single" w:sz="4" w:space="0" w:color="auto"/>
            </w:tcBorders>
            <w:shd w:val="clear" w:color="auto" w:fill="auto"/>
          </w:tcPr>
          <w:p w14:paraId="7FFC1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-n7</w:t>
            </w:r>
            <w:r w:rsidRPr="003109A3">
              <w:rPr>
                <w:rFonts w:ascii="Arial" w:eastAsia="等线" w:hAnsi="Arial" w:hint="eastAsia"/>
                <w:sz w:val="18"/>
                <w:lang w:val="sv-SE" w:eastAsia="zh-CN"/>
              </w:rPr>
              <w:t>7</w:t>
            </w:r>
          </w:p>
        </w:tc>
        <w:tc>
          <w:tcPr>
            <w:tcW w:w="1807" w:type="dxa"/>
            <w:vAlign w:val="center"/>
          </w:tcPr>
          <w:p w14:paraId="059DE5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157BFE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50CE42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6D6665D2" w14:textId="77777777" w:rsidTr="007B4E69">
        <w:trPr>
          <w:trHeight w:val="187"/>
          <w:jc w:val="center"/>
        </w:trPr>
        <w:tc>
          <w:tcPr>
            <w:tcW w:w="1735" w:type="dxa"/>
            <w:tcBorders>
              <w:bottom w:val="single" w:sz="4" w:space="0" w:color="auto"/>
            </w:tcBorders>
            <w:shd w:val="clear" w:color="auto" w:fill="auto"/>
          </w:tcPr>
          <w:p w14:paraId="6C2E3B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CA_n1-n3-n79</w:t>
            </w:r>
          </w:p>
        </w:tc>
        <w:tc>
          <w:tcPr>
            <w:tcW w:w="1807" w:type="dxa"/>
            <w:vAlign w:val="center"/>
          </w:tcPr>
          <w:p w14:paraId="44AA2B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w:t>
            </w:r>
          </w:p>
        </w:tc>
        <w:tc>
          <w:tcPr>
            <w:tcW w:w="1948" w:type="dxa"/>
            <w:vAlign w:val="center"/>
          </w:tcPr>
          <w:p w14:paraId="4F4807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194E56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2B8860DF" w14:textId="77777777" w:rsidTr="007B4E69">
        <w:trPr>
          <w:trHeight w:val="187"/>
          <w:jc w:val="center"/>
        </w:trPr>
        <w:tc>
          <w:tcPr>
            <w:tcW w:w="1735" w:type="dxa"/>
            <w:tcBorders>
              <w:bottom w:val="single" w:sz="4" w:space="0" w:color="auto"/>
            </w:tcBorders>
            <w:shd w:val="clear" w:color="auto" w:fill="auto"/>
          </w:tcPr>
          <w:p w14:paraId="0C5D22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CA_n1-n3-n105</w:t>
            </w:r>
          </w:p>
        </w:tc>
        <w:tc>
          <w:tcPr>
            <w:tcW w:w="1807" w:type="dxa"/>
            <w:vAlign w:val="center"/>
          </w:tcPr>
          <w:p w14:paraId="6C0DC41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0.3</w:t>
            </w:r>
          </w:p>
        </w:tc>
        <w:tc>
          <w:tcPr>
            <w:tcW w:w="1948" w:type="dxa"/>
            <w:vAlign w:val="center"/>
          </w:tcPr>
          <w:p w14:paraId="672916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lang w:val="en-US" w:eastAsia="zh-CN"/>
              </w:rPr>
              <w:t>0.3</w:t>
            </w:r>
          </w:p>
        </w:tc>
        <w:tc>
          <w:tcPr>
            <w:tcW w:w="1949" w:type="dxa"/>
            <w:vAlign w:val="center"/>
          </w:tcPr>
          <w:p w14:paraId="2E486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0.3</w:t>
            </w:r>
          </w:p>
        </w:tc>
      </w:tr>
      <w:tr w:rsidR="003109A3" w:rsidRPr="003109A3" w14:paraId="2CA19CF2" w14:textId="77777777" w:rsidTr="007B4E69">
        <w:trPr>
          <w:trHeight w:val="187"/>
          <w:jc w:val="center"/>
        </w:trPr>
        <w:tc>
          <w:tcPr>
            <w:tcW w:w="1735" w:type="dxa"/>
            <w:tcBorders>
              <w:bottom w:val="single" w:sz="4" w:space="0" w:color="auto"/>
            </w:tcBorders>
            <w:shd w:val="clear" w:color="auto" w:fill="auto"/>
          </w:tcPr>
          <w:p w14:paraId="29F926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5</w:t>
            </w:r>
            <w:r w:rsidRPr="003109A3">
              <w:rPr>
                <w:rFonts w:ascii="Arial" w:eastAsia="等线" w:hAnsi="Arial"/>
                <w:sz w:val="18"/>
                <w:lang w:val="sv-SE" w:eastAsia="zh-CN"/>
              </w:rPr>
              <w:t>-n7</w:t>
            </w:r>
          </w:p>
        </w:tc>
        <w:tc>
          <w:tcPr>
            <w:tcW w:w="1807" w:type="dxa"/>
            <w:vAlign w:val="center"/>
          </w:tcPr>
          <w:p w14:paraId="5646CE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755A87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D1228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r>
      <w:tr w:rsidR="003109A3" w:rsidRPr="003109A3" w14:paraId="0334E703" w14:textId="77777777" w:rsidTr="007B4E69">
        <w:trPr>
          <w:trHeight w:val="187"/>
          <w:jc w:val="center"/>
        </w:trPr>
        <w:tc>
          <w:tcPr>
            <w:tcW w:w="1735" w:type="dxa"/>
            <w:tcBorders>
              <w:bottom w:val="single" w:sz="4" w:space="0" w:color="auto"/>
            </w:tcBorders>
            <w:shd w:val="clear" w:color="auto" w:fill="auto"/>
            <w:vAlign w:val="center"/>
          </w:tcPr>
          <w:p w14:paraId="4F0EAA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CA_n1-n5-n28</w:t>
            </w:r>
          </w:p>
        </w:tc>
        <w:tc>
          <w:tcPr>
            <w:tcW w:w="1807" w:type="dxa"/>
            <w:vAlign w:val="center"/>
          </w:tcPr>
          <w:p w14:paraId="00B018B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EB0F6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65DA4F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sz w:val="18"/>
                <w:lang w:eastAsia="zh-CN"/>
              </w:rPr>
              <w:t>0.2</w:t>
            </w:r>
          </w:p>
        </w:tc>
      </w:tr>
      <w:tr w:rsidR="003109A3" w:rsidRPr="003109A3" w14:paraId="307FDC9A" w14:textId="77777777" w:rsidTr="007B4E69">
        <w:trPr>
          <w:trHeight w:val="187"/>
          <w:jc w:val="center"/>
        </w:trPr>
        <w:tc>
          <w:tcPr>
            <w:tcW w:w="1735" w:type="dxa"/>
            <w:tcBorders>
              <w:bottom w:val="single" w:sz="4" w:space="0" w:color="auto"/>
            </w:tcBorders>
            <w:shd w:val="clear" w:color="auto" w:fill="auto"/>
          </w:tcPr>
          <w:p w14:paraId="1F8F0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5</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4D4BA8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6A954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B2E0B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FA42AA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43EC8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lang w:eastAsia="zh-CN"/>
              </w:rPr>
              <w:t>CA_n1-n7-n8</w:t>
            </w:r>
          </w:p>
        </w:tc>
        <w:tc>
          <w:tcPr>
            <w:tcW w:w="1807" w:type="dxa"/>
            <w:vAlign w:val="center"/>
          </w:tcPr>
          <w:p w14:paraId="67A663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537A1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724016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0.2</w:t>
            </w:r>
          </w:p>
        </w:tc>
      </w:tr>
      <w:tr w:rsidR="003109A3" w:rsidRPr="003109A3" w14:paraId="68EC9293" w14:textId="77777777" w:rsidTr="007B4E69">
        <w:trPr>
          <w:trHeight w:val="187"/>
          <w:jc w:val="center"/>
        </w:trPr>
        <w:tc>
          <w:tcPr>
            <w:tcW w:w="1735" w:type="dxa"/>
            <w:tcBorders>
              <w:top w:val="single" w:sz="4" w:space="0" w:color="auto"/>
              <w:bottom w:val="single" w:sz="4" w:space="0" w:color="auto"/>
            </w:tcBorders>
            <w:shd w:val="clear" w:color="auto" w:fill="auto"/>
          </w:tcPr>
          <w:p w14:paraId="7805997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-n28</w:t>
            </w:r>
          </w:p>
        </w:tc>
        <w:tc>
          <w:tcPr>
            <w:tcW w:w="1807" w:type="dxa"/>
            <w:vAlign w:val="center"/>
          </w:tcPr>
          <w:p w14:paraId="09DE59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321D7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2FC9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r>
      <w:tr w:rsidR="003109A3" w:rsidRPr="003109A3" w14:paraId="29C31AF4" w14:textId="77777777" w:rsidTr="007B4E69">
        <w:trPr>
          <w:trHeight w:val="187"/>
          <w:jc w:val="center"/>
        </w:trPr>
        <w:tc>
          <w:tcPr>
            <w:tcW w:w="1735" w:type="dxa"/>
            <w:tcBorders>
              <w:bottom w:val="single" w:sz="4" w:space="0" w:color="auto"/>
            </w:tcBorders>
            <w:shd w:val="clear" w:color="auto" w:fill="auto"/>
            <w:vAlign w:val="center"/>
          </w:tcPr>
          <w:p w14:paraId="56C007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CA_n1-n7-n40</w:t>
            </w:r>
          </w:p>
        </w:tc>
        <w:tc>
          <w:tcPr>
            <w:tcW w:w="1807" w:type="dxa"/>
            <w:vAlign w:val="center"/>
          </w:tcPr>
          <w:p w14:paraId="1FE0AA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w:t>
            </w:r>
          </w:p>
        </w:tc>
        <w:tc>
          <w:tcPr>
            <w:tcW w:w="1948" w:type="dxa"/>
            <w:vAlign w:val="center"/>
          </w:tcPr>
          <w:p w14:paraId="090B4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12001F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0.8</w:t>
            </w:r>
          </w:p>
        </w:tc>
      </w:tr>
      <w:tr w:rsidR="003109A3" w:rsidRPr="003109A3" w14:paraId="14EBEF48" w14:textId="77777777" w:rsidTr="007B4E69">
        <w:trPr>
          <w:trHeight w:val="187"/>
          <w:jc w:val="center"/>
        </w:trPr>
        <w:tc>
          <w:tcPr>
            <w:tcW w:w="1735" w:type="dxa"/>
            <w:tcBorders>
              <w:bottom w:val="single" w:sz="4" w:space="0" w:color="auto"/>
            </w:tcBorders>
            <w:shd w:val="clear" w:color="auto" w:fill="auto"/>
          </w:tcPr>
          <w:p w14:paraId="3CEDC1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-n78</w:t>
            </w:r>
          </w:p>
        </w:tc>
        <w:tc>
          <w:tcPr>
            <w:tcW w:w="1807" w:type="dxa"/>
            <w:vAlign w:val="center"/>
          </w:tcPr>
          <w:p w14:paraId="08255A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1C1D8F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522D9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r>
      <w:tr w:rsidR="003109A3" w:rsidRPr="003109A3" w14:paraId="749D7995" w14:textId="77777777" w:rsidTr="007B4E69">
        <w:trPr>
          <w:trHeight w:val="187"/>
          <w:jc w:val="center"/>
        </w:trPr>
        <w:tc>
          <w:tcPr>
            <w:tcW w:w="1735" w:type="dxa"/>
            <w:tcBorders>
              <w:bottom w:val="single" w:sz="4" w:space="0" w:color="auto"/>
            </w:tcBorders>
            <w:shd w:val="clear" w:color="auto" w:fill="auto"/>
            <w:vAlign w:val="center"/>
          </w:tcPr>
          <w:p w14:paraId="3A4750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宋体" w:hAnsi="Arial"/>
                <w:color w:val="000000"/>
                <w:sz w:val="18"/>
              </w:rPr>
              <w:t>CA_n1-n7-n79</w:t>
            </w:r>
          </w:p>
        </w:tc>
        <w:tc>
          <w:tcPr>
            <w:tcW w:w="1807" w:type="dxa"/>
            <w:vAlign w:val="center"/>
          </w:tcPr>
          <w:p w14:paraId="5CEA4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22F20C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ACA0E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r>
      <w:tr w:rsidR="003109A3" w:rsidRPr="003109A3" w14:paraId="5CB76781" w14:textId="77777777" w:rsidTr="007B4E69">
        <w:trPr>
          <w:trHeight w:val="187"/>
          <w:jc w:val="center"/>
        </w:trPr>
        <w:tc>
          <w:tcPr>
            <w:tcW w:w="1735" w:type="dxa"/>
            <w:tcBorders>
              <w:bottom w:val="single" w:sz="4" w:space="0" w:color="auto"/>
            </w:tcBorders>
            <w:shd w:val="clear" w:color="auto" w:fill="auto"/>
            <w:vAlign w:val="center"/>
          </w:tcPr>
          <w:p w14:paraId="584E50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CA_n1-n8-n28</w:t>
            </w:r>
          </w:p>
        </w:tc>
        <w:tc>
          <w:tcPr>
            <w:tcW w:w="1807" w:type="dxa"/>
            <w:vAlign w:val="center"/>
          </w:tcPr>
          <w:p w14:paraId="4F62C7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1B9EFB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3D28AE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s="Arial"/>
                <w:sz w:val="18"/>
                <w:lang w:eastAsia="zh-CN"/>
              </w:rPr>
              <w:t>0.2</w:t>
            </w:r>
          </w:p>
        </w:tc>
      </w:tr>
      <w:tr w:rsidR="003109A3" w:rsidRPr="003109A3" w14:paraId="125EDC11" w14:textId="77777777" w:rsidTr="007B4E69">
        <w:trPr>
          <w:trHeight w:val="187"/>
          <w:jc w:val="center"/>
        </w:trPr>
        <w:tc>
          <w:tcPr>
            <w:tcW w:w="1735" w:type="dxa"/>
            <w:tcBorders>
              <w:bottom w:val="single" w:sz="4" w:space="0" w:color="auto"/>
            </w:tcBorders>
            <w:shd w:val="clear" w:color="auto" w:fill="auto"/>
            <w:vAlign w:val="center"/>
          </w:tcPr>
          <w:p w14:paraId="030AA1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CA_n1-n8-n40</w:t>
            </w:r>
          </w:p>
        </w:tc>
        <w:tc>
          <w:tcPr>
            <w:tcW w:w="1807" w:type="dxa"/>
            <w:vAlign w:val="center"/>
          </w:tcPr>
          <w:p w14:paraId="49E812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w:t>
            </w:r>
          </w:p>
        </w:tc>
        <w:tc>
          <w:tcPr>
            <w:tcW w:w="1948" w:type="dxa"/>
            <w:vAlign w:val="center"/>
          </w:tcPr>
          <w:p w14:paraId="6714F7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2A6C28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5E2F5B60" w14:textId="77777777" w:rsidTr="007B4E69">
        <w:trPr>
          <w:trHeight w:val="187"/>
          <w:jc w:val="center"/>
        </w:trPr>
        <w:tc>
          <w:tcPr>
            <w:tcW w:w="1735" w:type="dxa"/>
            <w:tcBorders>
              <w:bottom w:val="single" w:sz="4" w:space="0" w:color="auto"/>
            </w:tcBorders>
            <w:shd w:val="clear" w:color="auto" w:fill="auto"/>
          </w:tcPr>
          <w:p w14:paraId="5C2D21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8</w:t>
            </w:r>
            <w:r w:rsidRPr="003109A3">
              <w:rPr>
                <w:rFonts w:ascii="Arial" w:eastAsia="等线" w:hAnsi="Arial"/>
                <w:sz w:val="18"/>
                <w:lang w:val="sv-SE" w:eastAsia="zh-CN"/>
              </w:rPr>
              <w:t>-n7</w:t>
            </w:r>
            <w:r w:rsidRPr="003109A3">
              <w:rPr>
                <w:rFonts w:ascii="Arial" w:eastAsia="等线" w:hAnsi="Arial" w:hint="eastAsia"/>
                <w:sz w:val="18"/>
                <w:lang w:val="sv-SE" w:eastAsia="zh-CN"/>
              </w:rPr>
              <w:t>7</w:t>
            </w:r>
          </w:p>
        </w:tc>
        <w:tc>
          <w:tcPr>
            <w:tcW w:w="1807" w:type="dxa"/>
            <w:vAlign w:val="center"/>
          </w:tcPr>
          <w:p w14:paraId="4A5E0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149D354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6E12B1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0.5</w:t>
            </w:r>
          </w:p>
        </w:tc>
      </w:tr>
      <w:tr w:rsidR="003109A3" w:rsidRPr="003109A3" w14:paraId="38F1D208" w14:textId="77777777" w:rsidTr="007B4E69">
        <w:trPr>
          <w:trHeight w:val="187"/>
          <w:jc w:val="center"/>
        </w:trPr>
        <w:tc>
          <w:tcPr>
            <w:tcW w:w="1735" w:type="dxa"/>
            <w:tcBorders>
              <w:top w:val="single" w:sz="4" w:space="0" w:color="auto"/>
              <w:bottom w:val="single" w:sz="4" w:space="0" w:color="auto"/>
            </w:tcBorders>
            <w:shd w:val="clear" w:color="auto" w:fill="auto"/>
          </w:tcPr>
          <w:p w14:paraId="59D16B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220C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4E5123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19D5C4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0.5</w:t>
            </w:r>
          </w:p>
        </w:tc>
      </w:tr>
      <w:tr w:rsidR="003109A3" w:rsidRPr="003109A3" w14:paraId="0ADBD096" w14:textId="77777777" w:rsidTr="007B4E69">
        <w:trPr>
          <w:trHeight w:val="187"/>
          <w:jc w:val="center"/>
        </w:trPr>
        <w:tc>
          <w:tcPr>
            <w:tcW w:w="1735" w:type="dxa"/>
            <w:tcBorders>
              <w:top w:val="single" w:sz="4" w:space="0" w:color="auto"/>
              <w:bottom w:val="single" w:sz="4" w:space="0" w:color="auto"/>
            </w:tcBorders>
            <w:shd w:val="clear" w:color="auto" w:fill="auto"/>
          </w:tcPr>
          <w:p w14:paraId="30134D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CA_n1-n8-n79</w:t>
            </w:r>
          </w:p>
        </w:tc>
        <w:tc>
          <w:tcPr>
            <w:tcW w:w="1807" w:type="dxa"/>
            <w:vAlign w:val="center"/>
          </w:tcPr>
          <w:p w14:paraId="6F8C5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72DF7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397CFB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0.5</w:t>
            </w:r>
          </w:p>
        </w:tc>
      </w:tr>
      <w:tr w:rsidR="003109A3" w:rsidRPr="003109A3" w14:paraId="3999836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DDB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2E9147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01C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6111D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26CF90C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5376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09F852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71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261A3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220834F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250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20724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0C5E7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0907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55583C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E419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5CB071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0F1F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7460C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color w:val="000000"/>
                <w:sz w:val="18"/>
                <w:lang w:val="en-US" w:eastAsia="zh-CN"/>
              </w:rPr>
              <w:t>0.2</w:t>
            </w:r>
          </w:p>
        </w:tc>
      </w:tr>
      <w:tr w:rsidR="003109A3" w:rsidRPr="003109A3" w14:paraId="187A058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23E7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w:t>
            </w:r>
            <w:r w:rsidRPr="003109A3">
              <w:rPr>
                <w:rFonts w:ascii="Arial" w:eastAsia="等线" w:hAnsi="Arial" w:hint="eastAsia"/>
                <w:sz w:val="18"/>
                <w:lang w:val="en-US" w:eastAsia="zh-CN"/>
              </w:rPr>
              <w:t>0</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D6914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4EBE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FBAF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hint="eastAsia"/>
                <w:color w:val="000000"/>
                <w:sz w:val="18"/>
                <w:lang w:val="en-US" w:eastAsia="zh-CN"/>
              </w:rPr>
              <w:t>0</w:t>
            </w:r>
            <w:r w:rsidRPr="003109A3">
              <w:rPr>
                <w:rFonts w:ascii="Arial" w:eastAsia="等线" w:hAnsi="Arial" w:cs="Arial"/>
                <w:color w:val="000000"/>
                <w:sz w:val="18"/>
                <w:lang w:val="en-US" w:eastAsia="zh-CN"/>
              </w:rPr>
              <w:t>.5</w:t>
            </w:r>
          </w:p>
        </w:tc>
      </w:tr>
      <w:tr w:rsidR="003109A3" w:rsidRPr="003109A3" w14:paraId="031C2D14"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326D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n26</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5AC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67E40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47C64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hint="eastAsia"/>
                <w:color w:val="000000"/>
                <w:sz w:val="18"/>
                <w:lang w:val="en-US" w:eastAsia="zh-CN"/>
              </w:rPr>
              <w:t>0</w:t>
            </w:r>
            <w:r w:rsidRPr="003109A3">
              <w:rPr>
                <w:rFonts w:ascii="Arial" w:eastAsia="等线" w:hAnsi="Arial" w:cs="Arial"/>
                <w:color w:val="000000"/>
                <w:sz w:val="18"/>
                <w:lang w:val="en-US" w:eastAsia="zh-CN"/>
              </w:rPr>
              <w:t>.5</w:t>
            </w:r>
          </w:p>
        </w:tc>
      </w:tr>
      <w:tr w:rsidR="003109A3" w:rsidRPr="003109A3" w14:paraId="20A82ED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AFA0F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olor w:val="000000"/>
                <w:sz w:val="18"/>
              </w:rPr>
              <w:t>CA_n1-n28-n38</w:t>
            </w:r>
          </w:p>
        </w:tc>
        <w:tc>
          <w:tcPr>
            <w:tcW w:w="1807" w:type="dxa"/>
            <w:vAlign w:val="center"/>
          </w:tcPr>
          <w:p w14:paraId="1622A3E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c>
          <w:tcPr>
            <w:tcW w:w="1948" w:type="dxa"/>
            <w:vAlign w:val="center"/>
          </w:tcPr>
          <w:p w14:paraId="49F5BF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3B277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r>
      <w:tr w:rsidR="003109A3" w:rsidRPr="003109A3" w14:paraId="3375DC63" w14:textId="77777777" w:rsidTr="007B4E69">
        <w:trPr>
          <w:trHeight w:val="187"/>
          <w:jc w:val="center"/>
        </w:trPr>
        <w:tc>
          <w:tcPr>
            <w:tcW w:w="1735" w:type="dxa"/>
            <w:tcBorders>
              <w:top w:val="single" w:sz="4" w:space="0" w:color="auto"/>
              <w:bottom w:val="single" w:sz="4" w:space="0" w:color="auto"/>
            </w:tcBorders>
            <w:shd w:val="clear" w:color="auto" w:fill="auto"/>
          </w:tcPr>
          <w:p w14:paraId="6F1A4D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sv-SE" w:eastAsia="zh-CN"/>
              </w:rPr>
              <w:t>-n</w:t>
            </w:r>
            <w:r w:rsidRPr="003109A3">
              <w:rPr>
                <w:rFonts w:ascii="Arial" w:eastAsia="等线" w:hAnsi="Arial" w:hint="eastAsia"/>
                <w:sz w:val="18"/>
                <w:lang w:val="sv-SE" w:eastAsia="zh-CN"/>
              </w:rPr>
              <w:t>40</w:t>
            </w:r>
          </w:p>
        </w:tc>
        <w:tc>
          <w:tcPr>
            <w:tcW w:w="1807" w:type="dxa"/>
            <w:vAlign w:val="center"/>
          </w:tcPr>
          <w:p w14:paraId="5F097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c>
          <w:tcPr>
            <w:tcW w:w="1948" w:type="dxa"/>
            <w:vAlign w:val="center"/>
          </w:tcPr>
          <w:p w14:paraId="09BCD1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BCB5B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r>
      <w:tr w:rsidR="003109A3" w:rsidRPr="003109A3" w14:paraId="064C8C1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B9492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CA_n1-n28-n41</w:t>
            </w:r>
          </w:p>
        </w:tc>
        <w:tc>
          <w:tcPr>
            <w:tcW w:w="1807" w:type="dxa"/>
            <w:vAlign w:val="center"/>
          </w:tcPr>
          <w:p w14:paraId="1DBCE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c>
          <w:tcPr>
            <w:tcW w:w="1948" w:type="dxa"/>
            <w:vAlign w:val="center"/>
          </w:tcPr>
          <w:p w14:paraId="744D6F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59BB6C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r>
      <w:tr w:rsidR="003109A3" w:rsidRPr="003109A3" w14:paraId="3AE68ACB" w14:textId="77777777" w:rsidTr="007B4E69">
        <w:trPr>
          <w:trHeight w:val="187"/>
          <w:jc w:val="center"/>
        </w:trPr>
        <w:tc>
          <w:tcPr>
            <w:tcW w:w="1735" w:type="dxa"/>
            <w:tcBorders>
              <w:top w:val="single" w:sz="4" w:space="0" w:color="auto"/>
              <w:bottom w:val="single" w:sz="4" w:space="0" w:color="auto"/>
            </w:tcBorders>
            <w:shd w:val="clear" w:color="auto" w:fill="auto"/>
          </w:tcPr>
          <w:p w14:paraId="41A72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-n46</w:t>
            </w:r>
          </w:p>
        </w:tc>
        <w:tc>
          <w:tcPr>
            <w:tcW w:w="1807" w:type="dxa"/>
            <w:vAlign w:val="center"/>
          </w:tcPr>
          <w:p w14:paraId="44EEB5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zh-CN"/>
              </w:rPr>
              <w:t>-</w:t>
            </w:r>
          </w:p>
        </w:tc>
        <w:tc>
          <w:tcPr>
            <w:tcW w:w="1948" w:type="dxa"/>
            <w:vAlign w:val="center"/>
          </w:tcPr>
          <w:p w14:paraId="14BB0E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9" w:type="dxa"/>
            <w:vAlign w:val="center"/>
          </w:tcPr>
          <w:p w14:paraId="671F68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ja-JP"/>
              </w:rPr>
              <w:t>0.5</w:t>
            </w:r>
          </w:p>
        </w:tc>
      </w:tr>
      <w:tr w:rsidR="003109A3" w:rsidRPr="003109A3" w14:paraId="5FD9392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9675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CA_n1-n28-n75</w:t>
            </w:r>
          </w:p>
        </w:tc>
        <w:tc>
          <w:tcPr>
            <w:tcW w:w="1807" w:type="dxa"/>
            <w:vAlign w:val="center"/>
          </w:tcPr>
          <w:p w14:paraId="4C2957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olor w:val="000000"/>
                <w:sz w:val="18"/>
              </w:rPr>
              <w:t>-</w:t>
            </w:r>
          </w:p>
        </w:tc>
        <w:tc>
          <w:tcPr>
            <w:tcW w:w="1948" w:type="dxa"/>
            <w:vAlign w:val="center"/>
          </w:tcPr>
          <w:p w14:paraId="691863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67A27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宋体" w:hAnsi="Arial"/>
                <w:color w:val="000000"/>
                <w:sz w:val="18"/>
              </w:rPr>
              <w:t>-</w:t>
            </w:r>
          </w:p>
        </w:tc>
      </w:tr>
      <w:tr w:rsidR="003109A3" w:rsidRPr="003109A3" w14:paraId="58B1B1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B7326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CA_n1-n28-n77</w:t>
            </w:r>
          </w:p>
        </w:tc>
        <w:tc>
          <w:tcPr>
            <w:tcW w:w="1807" w:type="dxa"/>
            <w:vAlign w:val="center"/>
          </w:tcPr>
          <w:p w14:paraId="7B96DE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65F4BE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792D4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62AD4210" w14:textId="77777777" w:rsidTr="007B4E69">
        <w:trPr>
          <w:trHeight w:val="187"/>
          <w:jc w:val="center"/>
        </w:trPr>
        <w:tc>
          <w:tcPr>
            <w:tcW w:w="1735" w:type="dxa"/>
            <w:tcBorders>
              <w:top w:val="single" w:sz="4" w:space="0" w:color="auto"/>
              <w:bottom w:val="single" w:sz="4" w:space="0" w:color="auto"/>
            </w:tcBorders>
            <w:shd w:val="clear" w:color="auto" w:fill="auto"/>
          </w:tcPr>
          <w:p w14:paraId="33E48B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61DA41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0D1BEC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35B5A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9AFB67F" w14:textId="77777777" w:rsidTr="007B4E69">
        <w:trPr>
          <w:trHeight w:val="187"/>
          <w:jc w:val="center"/>
        </w:trPr>
        <w:tc>
          <w:tcPr>
            <w:tcW w:w="1735" w:type="dxa"/>
            <w:tcBorders>
              <w:top w:val="single" w:sz="4" w:space="0" w:color="auto"/>
              <w:bottom w:val="single" w:sz="4" w:space="0" w:color="auto"/>
            </w:tcBorders>
            <w:shd w:val="clear" w:color="auto" w:fill="auto"/>
          </w:tcPr>
          <w:p w14:paraId="2BCC4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-n102</w:t>
            </w:r>
          </w:p>
        </w:tc>
        <w:tc>
          <w:tcPr>
            <w:tcW w:w="1807" w:type="dxa"/>
            <w:vAlign w:val="center"/>
          </w:tcPr>
          <w:p w14:paraId="571F92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7146BB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9" w:type="dxa"/>
            <w:vAlign w:val="center"/>
          </w:tcPr>
          <w:p w14:paraId="418EAD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r>
      <w:tr w:rsidR="003109A3" w:rsidRPr="003109A3" w14:paraId="009F3C8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4F8F2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CA_n1-n38-n78</w:t>
            </w:r>
          </w:p>
        </w:tc>
        <w:tc>
          <w:tcPr>
            <w:tcW w:w="1807" w:type="dxa"/>
            <w:vAlign w:val="center"/>
          </w:tcPr>
          <w:p w14:paraId="5D6D23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c>
          <w:tcPr>
            <w:tcW w:w="1948" w:type="dxa"/>
            <w:vAlign w:val="center"/>
          </w:tcPr>
          <w:p w14:paraId="3EF494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47ED95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0.5</w:t>
            </w:r>
          </w:p>
        </w:tc>
      </w:tr>
      <w:tr w:rsidR="003109A3" w:rsidRPr="003109A3" w14:paraId="0572B0F6" w14:textId="77777777" w:rsidTr="007B4E69">
        <w:trPr>
          <w:trHeight w:val="187"/>
          <w:jc w:val="center"/>
        </w:trPr>
        <w:tc>
          <w:tcPr>
            <w:tcW w:w="1735" w:type="dxa"/>
            <w:tcBorders>
              <w:top w:val="single" w:sz="4" w:space="0" w:color="auto"/>
              <w:bottom w:val="single" w:sz="4" w:space="0" w:color="auto"/>
            </w:tcBorders>
            <w:shd w:val="clear" w:color="auto" w:fill="auto"/>
          </w:tcPr>
          <w:p w14:paraId="77E22D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-n77</w:t>
            </w:r>
          </w:p>
        </w:tc>
        <w:tc>
          <w:tcPr>
            <w:tcW w:w="1807" w:type="dxa"/>
            <w:vAlign w:val="center"/>
          </w:tcPr>
          <w:p w14:paraId="3B024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olor w:val="000000"/>
                <w:sz w:val="18"/>
                <w:lang w:val="en-US" w:eastAsia="zh-CN"/>
              </w:rPr>
              <w:t>-</w:t>
            </w:r>
          </w:p>
        </w:tc>
        <w:tc>
          <w:tcPr>
            <w:tcW w:w="1948" w:type="dxa"/>
            <w:vAlign w:val="center"/>
          </w:tcPr>
          <w:p w14:paraId="620767A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w:t>
            </w:r>
          </w:p>
        </w:tc>
        <w:tc>
          <w:tcPr>
            <w:tcW w:w="1949" w:type="dxa"/>
            <w:vAlign w:val="center"/>
          </w:tcPr>
          <w:p w14:paraId="51214C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ja-JP"/>
              </w:rPr>
              <w:t>0.5</w:t>
            </w:r>
          </w:p>
        </w:tc>
      </w:tr>
      <w:tr w:rsidR="003109A3" w:rsidRPr="003109A3" w14:paraId="587CD8F5" w14:textId="77777777" w:rsidTr="007B4E69">
        <w:trPr>
          <w:trHeight w:val="187"/>
          <w:jc w:val="center"/>
        </w:trPr>
        <w:tc>
          <w:tcPr>
            <w:tcW w:w="1735" w:type="dxa"/>
            <w:tcBorders>
              <w:top w:val="single" w:sz="4" w:space="0" w:color="auto"/>
              <w:bottom w:val="single" w:sz="4" w:space="0" w:color="auto"/>
            </w:tcBorders>
            <w:shd w:val="clear" w:color="auto" w:fill="auto"/>
          </w:tcPr>
          <w:p w14:paraId="1BFB83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1AEF4B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6934A8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43676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ja-JP"/>
              </w:rPr>
              <w:t>0.5</w:t>
            </w:r>
          </w:p>
        </w:tc>
      </w:tr>
      <w:tr w:rsidR="003109A3" w:rsidRPr="003109A3" w14:paraId="56C172C8" w14:textId="77777777" w:rsidTr="007B4E69">
        <w:trPr>
          <w:trHeight w:val="187"/>
          <w:jc w:val="center"/>
        </w:trPr>
        <w:tc>
          <w:tcPr>
            <w:tcW w:w="1735" w:type="dxa"/>
            <w:tcBorders>
              <w:top w:val="single" w:sz="4" w:space="0" w:color="auto"/>
              <w:bottom w:val="single" w:sz="4" w:space="0" w:color="auto"/>
            </w:tcBorders>
            <w:shd w:val="clear" w:color="auto" w:fill="auto"/>
          </w:tcPr>
          <w:p w14:paraId="489C02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CA_n1-n40-n105</w:t>
            </w:r>
          </w:p>
        </w:tc>
        <w:tc>
          <w:tcPr>
            <w:tcW w:w="1807" w:type="dxa"/>
            <w:vAlign w:val="center"/>
          </w:tcPr>
          <w:p w14:paraId="242062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09790B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9" w:type="dxa"/>
            <w:vAlign w:val="center"/>
          </w:tcPr>
          <w:p w14:paraId="03B877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eastAsia="zh-CN"/>
              </w:rPr>
              <w:t>0.3</w:t>
            </w:r>
          </w:p>
        </w:tc>
      </w:tr>
      <w:tr w:rsidR="003109A3" w:rsidRPr="003109A3" w14:paraId="666F673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65D56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CA_n1-n41-n77</w:t>
            </w:r>
          </w:p>
        </w:tc>
        <w:tc>
          <w:tcPr>
            <w:tcW w:w="1807" w:type="dxa"/>
            <w:vAlign w:val="center"/>
          </w:tcPr>
          <w:p w14:paraId="55D1D8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6E722B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CF8F8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Yu Mincho" w:hAnsi="Arial"/>
                <w:sz w:val="18"/>
                <w:lang w:eastAsia="ja-JP"/>
              </w:rPr>
            </w:pPr>
            <w:r w:rsidRPr="003109A3">
              <w:rPr>
                <w:rFonts w:ascii="Arial" w:eastAsia="等线" w:hAnsi="Arial"/>
                <w:sz w:val="18"/>
                <w:lang w:eastAsia="zh-CN"/>
              </w:rPr>
              <w:t>0.5</w:t>
            </w:r>
          </w:p>
        </w:tc>
      </w:tr>
      <w:tr w:rsidR="003109A3" w:rsidRPr="003109A3" w14:paraId="20514B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D850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w:t>
            </w:r>
            <w:r w:rsidRPr="003109A3">
              <w:rPr>
                <w:rFonts w:ascii="Arial" w:eastAsia="等线" w:hAnsi="Arial" w:cs="Arial"/>
                <w:sz w:val="18"/>
              </w:rPr>
              <w:t>_</w:t>
            </w:r>
            <w:r w:rsidRPr="003109A3">
              <w:rPr>
                <w:rFonts w:ascii="Arial" w:eastAsia="等线" w:hAnsi="Arial" w:cs="Arial"/>
                <w:sz w:val="18"/>
                <w:lang w:eastAsia="zh-CN"/>
              </w:rPr>
              <w:t>n1</w:t>
            </w:r>
            <w:r w:rsidRPr="003109A3">
              <w:rPr>
                <w:rFonts w:ascii="Arial" w:eastAsia="等线" w:hAnsi="Arial" w:cs="Arial"/>
                <w:sz w:val="18"/>
              </w:rPr>
              <w:t>-n41</w:t>
            </w:r>
            <w:r w:rsidRPr="003109A3">
              <w:rPr>
                <w:rFonts w:ascii="Arial" w:eastAsia="等线" w:hAnsi="Arial" w:cs="Arial" w:hint="eastAsia"/>
                <w:sz w:val="18"/>
                <w:lang w:eastAsia="zh-CN"/>
              </w:rPr>
              <w:t>-n79</w:t>
            </w:r>
          </w:p>
        </w:tc>
        <w:tc>
          <w:tcPr>
            <w:tcW w:w="1807" w:type="dxa"/>
            <w:vAlign w:val="center"/>
          </w:tcPr>
          <w:p w14:paraId="37A080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8" w:type="dxa"/>
            <w:vAlign w:val="center"/>
          </w:tcPr>
          <w:p w14:paraId="236C6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102617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0CCE9C1F" w14:textId="77777777" w:rsidTr="007B4E69">
        <w:trPr>
          <w:trHeight w:val="187"/>
          <w:jc w:val="center"/>
        </w:trPr>
        <w:tc>
          <w:tcPr>
            <w:tcW w:w="1735" w:type="dxa"/>
            <w:tcBorders>
              <w:top w:val="single" w:sz="4" w:space="0" w:color="auto"/>
              <w:bottom w:val="single" w:sz="4" w:space="0" w:color="auto"/>
            </w:tcBorders>
            <w:shd w:val="clear" w:color="auto" w:fill="auto"/>
          </w:tcPr>
          <w:p w14:paraId="69CAB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n46</w:t>
            </w:r>
            <w:r w:rsidRPr="003109A3">
              <w:rPr>
                <w:rFonts w:ascii="Arial" w:eastAsia="等线" w:hAnsi="Arial"/>
                <w:sz w:val="18"/>
                <w:lang w:val="sv-SE" w:eastAsia="zh-CN"/>
              </w:rPr>
              <w:t>-n78</w:t>
            </w:r>
          </w:p>
        </w:tc>
        <w:tc>
          <w:tcPr>
            <w:tcW w:w="1807" w:type="dxa"/>
            <w:vAlign w:val="center"/>
          </w:tcPr>
          <w:p w14:paraId="2216D7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8" w:type="dxa"/>
            <w:vAlign w:val="center"/>
          </w:tcPr>
          <w:p w14:paraId="61509C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9" w:type="dxa"/>
            <w:vAlign w:val="center"/>
          </w:tcPr>
          <w:p w14:paraId="6C86DC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ja-JP"/>
              </w:rPr>
              <w:t>0.5</w:t>
            </w:r>
          </w:p>
        </w:tc>
      </w:tr>
      <w:tr w:rsidR="003109A3" w:rsidRPr="003109A3" w14:paraId="62278177" w14:textId="77777777" w:rsidTr="007B4E69">
        <w:trPr>
          <w:trHeight w:val="187"/>
          <w:jc w:val="center"/>
        </w:trPr>
        <w:tc>
          <w:tcPr>
            <w:tcW w:w="1735" w:type="dxa"/>
            <w:tcBorders>
              <w:top w:val="single" w:sz="4" w:space="0" w:color="auto"/>
              <w:bottom w:val="single" w:sz="4" w:space="0" w:color="auto"/>
            </w:tcBorders>
            <w:shd w:val="clear" w:color="auto" w:fill="auto"/>
          </w:tcPr>
          <w:p w14:paraId="6D480E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rPr>
              <w:t>CA_n1-n67-n78</w:t>
            </w:r>
          </w:p>
        </w:tc>
        <w:tc>
          <w:tcPr>
            <w:tcW w:w="1807" w:type="dxa"/>
            <w:vAlign w:val="center"/>
          </w:tcPr>
          <w:p w14:paraId="007186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olor w:val="000000"/>
                <w:sz w:val="18"/>
              </w:rPr>
              <w:t>-</w:t>
            </w:r>
          </w:p>
        </w:tc>
        <w:tc>
          <w:tcPr>
            <w:tcW w:w="1948" w:type="dxa"/>
            <w:vAlign w:val="center"/>
          </w:tcPr>
          <w:p w14:paraId="1E4B0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hint="eastAsia"/>
                <w:color w:val="000000"/>
                <w:sz w:val="18"/>
              </w:rPr>
              <w:t>-</w:t>
            </w:r>
          </w:p>
        </w:tc>
        <w:tc>
          <w:tcPr>
            <w:tcW w:w="1949" w:type="dxa"/>
            <w:vAlign w:val="center"/>
          </w:tcPr>
          <w:p w14:paraId="40A056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color w:val="000000"/>
                <w:sz w:val="18"/>
              </w:rPr>
              <w:t>0</w:t>
            </w:r>
            <w:r w:rsidRPr="003109A3">
              <w:rPr>
                <w:rFonts w:ascii="Arial" w:eastAsia="等线" w:hAnsi="Arial"/>
                <w:color w:val="000000"/>
                <w:sz w:val="18"/>
              </w:rPr>
              <w:t>.5</w:t>
            </w:r>
          </w:p>
        </w:tc>
      </w:tr>
      <w:tr w:rsidR="003109A3" w:rsidRPr="003109A3" w14:paraId="33832107"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09E8B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cs="Arial"/>
                <w:sz w:val="18"/>
                <w:lang w:eastAsia="zh-CN"/>
              </w:rPr>
              <w:t>CA</w:t>
            </w:r>
            <w:r w:rsidRPr="003109A3">
              <w:rPr>
                <w:rFonts w:ascii="Arial" w:eastAsia="等线" w:hAnsi="Arial" w:cs="Arial"/>
                <w:sz w:val="18"/>
              </w:rPr>
              <w:t>_</w:t>
            </w:r>
            <w:r w:rsidRPr="003109A3">
              <w:rPr>
                <w:rFonts w:ascii="Arial" w:eastAsia="等线" w:hAnsi="Arial" w:cs="Arial"/>
                <w:sz w:val="18"/>
                <w:lang w:eastAsia="zh-CN"/>
              </w:rPr>
              <w:t>n1</w:t>
            </w:r>
            <w:r w:rsidRPr="003109A3">
              <w:rPr>
                <w:rFonts w:ascii="Arial" w:eastAsia="等线" w:hAnsi="Arial" w:cs="Arial"/>
                <w:sz w:val="18"/>
              </w:rPr>
              <w:t>-n75</w:t>
            </w:r>
            <w:r w:rsidRPr="003109A3">
              <w:rPr>
                <w:rFonts w:ascii="Arial" w:eastAsia="等线" w:hAnsi="Arial" w:cs="Arial" w:hint="eastAsia"/>
                <w:sz w:val="18"/>
                <w:lang w:eastAsia="zh-CN"/>
              </w:rPr>
              <w:t>-n7</w:t>
            </w:r>
            <w:r w:rsidRPr="003109A3">
              <w:rPr>
                <w:rFonts w:ascii="Arial" w:eastAsia="等线" w:hAnsi="Arial" w:cs="Arial"/>
                <w:sz w:val="18"/>
                <w:lang w:eastAsia="zh-CN"/>
              </w:rPr>
              <w:t>8</w:t>
            </w:r>
          </w:p>
        </w:tc>
        <w:tc>
          <w:tcPr>
            <w:tcW w:w="1807" w:type="dxa"/>
            <w:vAlign w:val="center"/>
          </w:tcPr>
          <w:p w14:paraId="7D67C0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hint="eastAsia"/>
                <w:sz w:val="18"/>
                <w:lang w:eastAsia="zh-CN"/>
              </w:rPr>
              <w:t>-</w:t>
            </w:r>
          </w:p>
        </w:tc>
        <w:tc>
          <w:tcPr>
            <w:tcW w:w="1948" w:type="dxa"/>
            <w:vAlign w:val="center"/>
          </w:tcPr>
          <w:p w14:paraId="105493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sz w:val="18"/>
                <w:lang w:eastAsia="zh-CN"/>
              </w:rPr>
              <w:t>-</w:t>
            </w:r>
          </w:p>
        </w:tc>
        <w:tc>
          <w:tcPr>
            <w:tcW w:w="1949" w:type="dxa"/>
            <w:vAlign w:val="center"/>
          </w:tcPr>
          <w:p w14:paraId="17A51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D8F8459" w14:textId="77777777" w:rsidTr="007B4E69">
        <w:trPr>
          <w:trHeight w:val="187"/>
          <w:jc w:val="center"/>
        </w:trPr>
        <w:tc>
          <w:tcPr>
            <w:tcW w:w="1735" w:type="dxa"/>
            <w:tcBorders>
              <w:top w:val="single" w:sz="4" w:space="0" w:color="auto"/>
              <w:bottom w:val="single" w:sz="4" w:space="0" w:color="auto"/>
            </w:tcBorders>
            <w:shd w:val="clear" w:color="auto" w:fill="auto"/>
          </w:tcPr>
          <w:p w14:paraId="4896E4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CA_n1-n77-n79</w:t>
            </w:r>
          </w:p>
        </w:tc>
        <w:tc>
          <w:tcPr>
            <w:tcW w:w="1807" w:type="dxa"/>
            <w:vAlign w:val="center"/>
          </w:tcPr>
          <w:p w14:paraId="5FD1B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0B3DE0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FE7E0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Yu Mincho" w:hAnsi="Arial"/>
                <w:sz w:val="18"/>
                <w:lang w:eastAsia="ja-JP"/>
              </w:rPr>
              <w:t>-</w:t>
            </w:r>
          </w:p>
        </w:tc>
      </w:tr>
      <w:tr w:rsidR="003109A3" w:rsidRPr="003109A3" w14:paraId="5CF7EC15" w14:textId="77777777" w:rsidTr="007B4E69">
        <w:trPr>
          <w:trHeight w:val="187"/>
          <w:jc w:val="center"/>
        </w:trPr>
        <w:tc>
          <w:tcPr>
            <w:tcW w:w="1735" w:type="dxa"/>
            <w:tcBorders>
              <w:top w:val="single" w:sz="4" w:space="0" w:color="auto"/>
              <w:bottom w:val="single" w:sz="4" w:space="0" w:color="auto"/>
            </w:tcBorders>
            <w:shd w:val="clear" w:color="auto" w:fill="auto"/>
          </w:tcPr>
          <w:p w14:paraId="65D523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hint="eastAsia"/>
                <w:sz w:val="18"/>
                <w:lang w:val="en-US" w:eastAsia="zh-CN"/>
              </w:rPr>
              <w:t>n</w:t>
            </w:r>
            <w:r w:rsidRPr="003109A3">
              <w:rPr>
                <w:rFonts w:ascii="Arial" w:eastAsia="等线" w:hAnsi="Arial"/>
                <w:sz w:val="18"/>
                <w:lang w:val="en-US" w:eastAsia="zh-CN"/>
              </w:rPr>
              <w:t>1</w:t>
            </w:r>
            <w:r w:rsidRPr="003109A3">
              <w:rPr>
                <w:rFonts w:ascii="Arial" w:eastAsia="等线" w:hAnsi="Arial"/>
                <w:sz w:val="18"/>
                <w:lang w:val="en-US" w:eastAsia="ja-JP"/>
              </w:rPr>
              <w:t>-</w:t>
            </w:r>
            <w:r w:rsidRPr="003109A3">
              <w:rPr>
                <w:rFonts w:ascii="Arial" w:eastAsia="等线" w:hAnsi="Arial" w:hint="eastAsia"/>
                <w:sz w:val="18"/>
                <w:lang w:val="en-US" w:eastAsia="zh-CN"/>
              </w:rPr>
              <w:t>n</w:t>
            </w:r>
            <w:r w:rsidRPr="003109A3">
              <w:rPr>
                <w:rFonts w:ascii="Arial" w:eastAsia="等线" w:hAnsi="Arial"/>
                <w:sz w:val="18"/>
                <w:lang w:val="en-US" w:eastAsia="zh-CN"/>
              </w:rPr>
              <w:t>78</w:t>
            </w:r>
            <w:r w:rsidRPr="003109A3">
              <w:rPr>
                <w:rFonts w:ascii="Arial" w:eastAsia="等线" w:hAnsi="Arial" w:hint="eastAsia"/>
                <w:sz w:val="18"/>
                <w:lang w:val="en-US" w:eastAsia="ja-JP"/>
              </w:rPr>
              <w:t>-</w:t>
            </w:r>
            <w:r w:rsidRPr="003109A3">
              <w:rPr>
                <w:rFonts w:ascii="Arial" w:eastAsia="等线" w:hAnsi="Arial" w:hint="eastAsia"/>
                <w:sz w:val="18"/>
                <w:lang w:val="en-US" w:eastAsia="zh-CN"/>
              </w:rPr>
              <w:t>n7</w:t>
            </w:r>
            <w:r w:rsidRPr="003109A3">
              <w:rPr>
                <w:rFonts w:ascii="Arial" w:eastAsia="等线" w:hAnsi="Arial"/>
                <w:sz w:val="18"/>
                <w:lang w:val="en-US" w:eastAsia="zh-CN"/>
              </w:rPr>
              <w:t>9</w:t>
            </w:r>
          </w:p>
        </w:tc>
        <w:tc>
          <w:tcPr>
            <w:tcW w:w="1807" w:type="dxa"/>
            <w:vAlign w:val="center"/>
          </w:tcPr>
          <w:p w14:paraId="3CAE5F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color w:val="000000"/>
                <w:sz w:val="18"/>
                <w:lang w:val="en-US" w:eastAsia="zh-CN"/>
              </w:rPr>
              <w:t>-</w:t>
            </w:r>
          </w:p>
        </w:tc>
        <w:tc>
          <w:tcPr>
            <w:tcW w:w="1948" w:type="dxa"/>
            <w:vAlign w:val="center"/>
          </w:tcPr>
          <w:p w14:paraId="08963B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06649D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color w:val="000000"/>
                <w:sz w:val="18"/>
                <w:lang w:val="en-US" w:eastAsia="zh-CN"/>
              </w:rPr>
              <w:t>-</w:t>
            </w:r>
          </w:p>
        </w:tc>
      </w:tr>
      <w:tr w:rsidR="003109A3" w:rsidRPr="003109A3" w14:paraId="55B102E6" w14:textId="77777777" w:rsidTr="007B4E69">
        <w:trPr>
          <w:trHeight w:val="187"/>
          <w:jc w:val="center"/>
        </w:trPr>
        <w:tc>
          <w:tcPr>
            <w:tcW w:w="1735" w:type="dxa"/>
            <w:tcBorders>
              <w:top w:val="single" w:sz="4" w:space="0" w:color="auto"/>
              <w:bottom w:val="single" w:sz="4" w:space="0" w:color="auto"/>
            </w:tcBorders>
            <w:shd w:val="clear" w:color="auto" w:fill="auto"/>
          </w:tcPr>
          <w:p w14:paraId="2E28D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6FAC0E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36AA9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c>
          <w:tcPr>
            <w:tcW w:w="1949" w:type="dxa"/>
            <w:vAlign w:val="center"/>
          </w:tcPr>
          <w:p w14:paraId="49762D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olor w:val="000000"/>
                <w:sz w:val="18"/>
                <w:lang w:val="en-US" w:eastAsia="zh-CN"/>
              </w:rPr>
              <w:t>0.5</w:t>
            </w:r>
          </w:p>
        </w:tc>
      </w:tr>
      <w:tr w:rsidR="003109A3" w:rsidRPr="003109A3" w14:paraId="23A8AFF8" w14:textId="77777777" w:rsidTr="007B4E69">
        <w:trPr>
          <w:trHeight w:val="187"/>
          <w:jc w:val="center"/>
        </w:trPr>
        <w:tc>
          <w:tcPr>
            <w:tcW w:w="1735" w:type="dxa"/>
            <w:tcBorders>
              <w:top w:val="single" w:sz="4" w:space="0" w:color="auto"/>
              <w:bottom w:val="single" w:sz="4" w:space="0" w:color="auto"/>
            </w:tcBorders>
            <w:shd w:val="clear" w:color="auto" w:fill="auto"/>
          </w:tcPr>
          <w:p w14:paraId="02C917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CA_n1-n78-n105</w:t>
            </w:r>
          </w:p>
        </w:tc>
        <w:tc>
          <w:tcPr>
            <w:tcW w:w="1807" w:type="dxa"/>
            <w:vAlign w:val="center"/>
          </w:tcPr>
          <w:p w14:paraId="779E5E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118EE6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vAlign w:val="center"/>
          </w:tcPr>
          <w:p w14:paraId="3223D4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0.2</w:t>
            </w:r>
          </w:p>
        </w:tc>
      </w:tr>
      <w:tr w:rsidR="003109A3" w:rsidRPr="003109A3" w14:paraId="01D82A41" w14:textId="77777777" w:rsidTr="007B4E69">
        <w:trPr>
          <w:trHeight w:val="187"/>
          <w:jc w:val="center"/>
        </w:trPr>
        <w:tc>
          <w:tcPr>
            <w:tcW w:w="1735" w:type="dxa"/>
            <w:tcBorders>
              <w:top w:val="single" w:sz="4" w:space="0" w:color="auto"/>
              <w:bottom w:val="single" w:sz="4" w:space="0" w:color="auto"/>
            </w:tcBorders>
            <w:shd w:val="clear" w:color="auto" w:fill="auto"/>
          </w:tcPr>
          <w:p w14:paraId="197386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5-n30</w:t>
            </w:r>
          </w:p>
        </w:tc>
        <w:tc>
          <w:tcPr>
            <w:tcW w:w="1807" w:type="dxa"/>
            <w:vAlign w:val="center"/>
          </w:tcPr>
          <w:p w14:paraId="7FFF7C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bCs/>
                <w:sz w:val="18"/>
                <w:lang w:eastAsia="zh-CN"/>
              </w:rPr>
              <w:t>0.4</w:t>
            </w:r>
          </w:p>
        </w:tc>
        <w:tc>
          <w:tcPr>
            <w:tcW w:w="1948" w:type="dxa"/>
            <w:vAlign w:val="center"/>
          </w:tcPr>
          <w:p w14:paraId="075F55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F5A9A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s="Arial"/>
                <w:sz w:val="18"/>
                <w:szCs w:val="18"/>
                <w:lang w:eastAsia="zh-CN"/>
              </w:rPr>
              <w:t>0.5</w:t>
            </w:r>
          </w:p>
        </w:tc>
      </w:tr>
      <w:tr w:rsidR="003109A3" w:rsidRPr="003109A3" w14:paraId="614D3B0F" w14:textId="77777777" w:rsidTr="007B4E69">
        <w:trPr>
          <w:trHeight w:val="187"/>
          <w:jc w:val="center"/>
        </w:trPr>
        <w:tc>
          <w:tcPr>
            <w:tcW w:w="1735" w:type="dxa"/>
            <w:tcBorders>
              <w:top w:val="single" w:sz="4" w:space="0" w:color="auto"/>
              <w:bottom w:val="single" w:sz="4" w:space="0" w:color="auto"/>
            </w:tcBorders>
            <w:shd w:val="clear" w:color="auto" w:fill="auto"/>
          </w:tcPr>
          <w:p w14:paraId="5CD9A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sz w:val="18"/>
                <w:lang w:val="en-US" w:eastAsia="zh-CN"/>
              </w:rPr>
              <w:t>CA_n2-n5-n41</w:t>
            </w:r>
          </w:p>
        </w:tc>
        <w:tc>
          <w:tcPr>
            <w:tcW w:w="1807" w:type="dxa"/>
            <w:vAlign w:val="center"/>
          </w:tcPr>
          <w:p w14:paraId="249063D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hint="eastAsia"/>
                <w:sz w:val="18"/>
                <w:szCs w:val="18"/>
                <w:lang w:eastAsia="zh-CN"/>
              </w:rPr>
              <w:t>-</w:t>
            </w:r>
          </w:p>
        </w:tc>
        <w:tc>
          <w:tcPr>
            <w:tcW w:w="1948" w:type="dxa"/>
            <w:vAlign w:val="center"/>
          </w:tcPr>
          <w:p w14:paraId="5253D0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szCs w:val="18"/>
                <w:lang w:eastAsia="zh-CN"/>
              </w:rPr>
              <w:t>0.2</w:t>
            </w:r>
          </w:p>
        </w:tc>
        <w:tc>
          <w:tcPr>
            <w:tcW w:w="1949" w:type="dxa"/>
            <w:vAlign w:val="center"/>
          </w:tcPr>
          <w:p w14:paraId="748304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w:t>
            </w:r>
          </w:p>
        </w:tc>
      </w:tr>
      <w:tr w:rsidR="003109A3" w:rsidRPr="003109A3" w14:paraId="71BEF589" w14:textId="77777777" w:rsidTr="007B4E69">
        <w:trPr>
          <w:trHeight w:val="187"/>
          <w:jc w:val="center"/>
        </w:trPr>
        <w:tc>
          <w:tcPr>
            <w:tcW w:w="1735" w:type="dxa"/>
            <w:tcBorders>
              <w:top w:val="single" w:sz="4" w:space="0" w:color="auto"/>
              <w:bottom w:val="single" w:sz="4" w:space="0" w:color="auto"/>
            </w:tcBorders>
            <w:shd w:val="clear" w:color="auto" w:fill="auto"/>
          </w:tcPr>
          <w:p w14:paraId="6ADFA5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5-n48</w:t>
            </w:r>
          </w:p>
        </w:tc>
        <w:tc>
          <w:tcPr>
            <w:tcW w:w="1807" w:type="dxa"/>
            <w:vAlign w:val="center"/>
          </w:tcPr>
          <w:p w14:paraId="20E31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sz w:val="18"/>
                <w:lang w:eastAsia="zh-CN"/>
              </w:rPr>
              <w:t>0.2</w:t>
            </w:r>
          </w:p>
        </w:tc>
        <w:tc>
          <w:tcPr>
            <w:tcW w:w="1948" w:type="dxa"/>
            <w:vAlign w:val="center"/>
          </w:tcPr>
          <w:p w14:paraId="43FD564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8E34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218E4505" w14:textId="77777777" w:rsidTr="007B4E69">
        <w:trPr>
          <w:trHeight w:val="187"/>
          <w:jc w:val="center"/>
        </w:trPr>
        <w:tc>
          <w:tcPr>
            <w:tcW w:w="1735" w:type="dxa"/>
            <w:tcBorders>
              <w:top w:val="single" w:sz="4" w:space="0" w:color="auto"/>
              <w:bottom w:val="single" w:sz="4" w:space="0" w:color="auto"/>
            </w:tcBorders>
            <w:shd w:val="clear" w:color="auto" w:fill="auto"/>
          </w:tcPr>
          <w:p w14:paraId="45DE8D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w:t>
            </w:r>
            <w:r w:rsidRPr="003109A3">
              <w:rPr>
                <w:rFonts w:ascii="Arial" w:eastAsia="等线" w:hAnsi="Arial"/>
                <w:bCs/>
                <w:sz w:val="18"/>
                <w:lang w:eastAsia="ja-JP"/>
              </w:rPr>
              <w:t>66</w:t>
            </w:r>
          </w:p>
        </w:tc>
        <w:tc>
          <w:tcPr>
            <w:tcW w:w="1807" w:type="dxa"/>
            <w:vAlign w:val="center"/>
          </w:tcPr>
          <w:p w14:paraId="05DD62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bCs/>
                <w:sz w:val="18"/>
                <w:lang w:eastAsia="zh-CN"/>
              </w:rPr>
              <w:t>0.3</w:t>
            </w:r>
          </w:p>
        </w:tc>
        <w:tc>
          <w:tcPr>
            <w:tcW w:w="1948" w:type="dxa"/>
            <w:vAlign w:val="center"/>
          </w:tcPr>
          <w:p w14:paraId="19228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5BC14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s="Arial"/>
                <w:sz w:val="18"/>
                <w:szCs w:val="18"/>
                <w:lang w:eastAsia="zh-CN"/>
              </w:rPr>
              <w:t>0.3</w:t>
            </w:r>
          </w:p>
        </w:tc>
      </w:tr>
      <w:tr w:rsidR="003109A3" w:rsidRPr="003109A3" w14:paraId="777E955A" w14:textId="77777777" w:rsidTr="007B4E69">
        <w:trPr>
          <w:trHeight w:val="187"/>
          <w:jc w:val="center"/>
        </w:trPr>
        <w:tc>
          <w:tcPr>
            <w:tcW w:w="1735" w:type="dxa"/>
            <w:tcBorders>
              <w:top w:val="single" w:sz="4" w:space="0" w:color="auto"/>
              <w:bottom w:val="single" w:sz="4" w:space="0" w:color="auto"/>
            </w:tcBorders>
            <w:shd w:val="clear" w:color="auto" w:fill="auto"/>
          </w:tcPr>
          <w:p w14:paraId="69FA85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5-n77</w:t>
            </w:r>
          </w:p>
        </w:tc>
        <w:tc>
          <w:tcPr>
            <w:tcW w:w="1807" w:type="dxa"/>
            <w:vAlign w:val="center"/>
          </w:tcPr>
          <w:p w14:paraId="4AD48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5573C1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4D12B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val="en-US" w:eastAsia="zh-CN"/>
              </w:rPr>
              <w:t>0.5</w:t>
            </w:r>
          </w:p>
        </w:tc>
      </w:tr>
      <w:tr w:rsidR="003109A3" w:rsidRPr="003109A3" w14:paraId="7B5CAB67" w14:textId="77777777" w:rsidTr="007B4E69">
        <w:trPr>
          <w:trHeight w:val="187"/>
          <w:jc w:val="center"/>
        </w:trPr>
        <w:tc>
          <w:tcPr>
            <w:tcW w:w="1735" w:type="dxa"/>
            <w:tcBorders>
              <w:top w:val="single" w:sz="4" w:space="0" w:color="auto"/>
              <w:bottom w:val="single" w:sz="4" w:space="0" w:color="auto"/>
            </w:tcBorders>
            <w:shd w:val="clear" w:color="auto" w:fill="auto"/>
          </w:tcPr>
          <w:p w14:paraId="4E34A5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sz w:val="18"/>
                <w:lang w:val="en-US" w:eastAsia="zh-CN"/>
              </w:rPr>
              <w:t>CA_n2-n7-n71</w:t>
            </w:r>
          </w:p>
        </w:tc>
        <w:tc>
          <w:tcPr>
            <w:tcW w:w="1807" w:type="dxa"/>
            <w:vAlign w:val="center"/>
          </w:tcPr>
          <w:p w14:paraId="54B6E5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ja-JP"/>
              </w:rPr>
              <w:t>-</w:t>
            </w:r>
          </w:p>
        </w:tc>
        <w:tc>
          <w:tcPr>
            <w:tcW w:w="1948" w:type="dxa"/>
            <w:vAlign w:val="center"/>
          </w:tcPr>
          <w:p w14:paraId="079207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w:t>
            </w:r>
          </w:p>
        </w:tc>
        <w:tc>
          <w:tcPr>
            <w:tcW w:w="1949" w:type="dxa"/>
            <w:vAlign w:val="center"/>
          </w:tcPr>
          <w:p w14:paraId="0831D8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r>
      <w:tr w:rsidR="003109A3" w:rsidRPr="003109A3" w14:paraId="18F82CD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2899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09922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7375A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A4C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0.5</w:t>
            </w:r>
          </w:p>
        </w:tc>
      </w:tr>
      <w:tr w:rsidR="003109A3" w:rsidRPr="003109A3" w14:paraId="12AF4A9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DD3C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9577E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eastAsia="ja-JP"/>
              </w:rPr>
              <w:t>0</w:t>
            </w:r>
            <w:r w:rsidRPr="003109A3">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CACF6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627A8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eastAsia="zh-CN"/>
              </w:rPr>
              <w:t>0.4</w:t>
            </w:r>
            <w:r w:rsidRPr="003109A3">
              <w:rPr>
                <w:rFonts w:ascii="Arial" w:eastAsia="等线" w:hAnsi="Arial" w:cs="Arial"/>
                <w:sz w:val="18"/>
                <w:szCs w:val="18"/>
                <w:vertAlign w:val="superscript"/>
                <w:lang w:eastAsia="zh-CN"/>
              </w:rPr>
              <w:t>5</w:t>
            </w:r>
            <w:r w:rsidRPr="003109A3">
              <w:rPr>
                <w:rFonts w:ascii="Arial" w:eastAsia="等线" w:hAnsi="Arial" w:cs="Arial"/>
                <w:sz w:val="18"/>
                <w:szCs w:val="18"/>
                <w:lang w:eastAsia="zh-CN"/>
              </w:rPr>
              <w:t xml:space="preserve"> / 0.9</w:t>
            </w:r>
            <w:r w:rsidRPr="003109A3">
              <w:rPr>
                <w:rFonts w:ascii="Arial" w:eastAsia="等线" w:hAnsi="Arial" w:cs="Arial"/>
                <w:sz w:val="18"/>
                <w:szCs w:val="18"/>
                <w:vertAlign w:val="superscript"/>
                <w:lang w:eastAsia="zh-CN"/>
              </w:rPr>
              <w:t>6</w:t>
            </w:r>
          </w:p>
        </w:tc>
      </w:tr>
      <w:tr w:rsidR="003109A3" w:rsidRPr="003109A3" w14:paraId="0B1FD8B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CC94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86664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B181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0</w:t>
            </w:r>
            <w:r w:rsidRPr="003109A3">
              <w:rPr>
                <w:rFonts w:ascii="Arial" w:eastAsia="等线" w:hAnsi="Arial" w:cs="Arial"/>
                <w:color w:val="000000"/>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7FAD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0.3</w:t>
            </w:r>
          </w:p>
        </w:tc>
      </w:tr>
      <w:tr w:rsidR="003109A3" w:rsidRPr="003109A3" w14:paraId="7F9244D0" w14:textId="77777777" w:rsidTr="007B4E69">
        <w:trPr>
          <w:trHeight w:val="187"/>
          <w:jc w:val="center"/>
        </w:trPr>
        <w:tc>
          <w:tcPr>
            <w:tcW w:w="1735" w:type="dxa"/>
            <w:tcBorders>
              <w:top w:val="single" w:sz="4" w:space="0" w:color="auto"/>
              <w:bottom w:val="single" w:sz="4" w:space="0" w:color="auto"/>
            </w:tcBorders>
            <w:shd w:val="clear" w:color="auto" w:fill="auto"/>
          </w:tcPr>
          <w:p w14:paraId="5FC8E4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12-n77</w:t>
            </w:r>
          </w:p>
        </w:tc>
        <w:tc>
          <w:tcPr>
            <w:tcW w:w="1807" w:type="dxa"/>
            <w:vAlign w:val="center"/>
          </w:tcPr>
          <w:p w14:paraId="390158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0.2</w:t>
            </w:r>
          </w:p>
        </w:tc>
        <w:tc>
          <w:tcPr>
            <w:tcW w:w="1948" w:type="dxa"/>
            <w:vAlign w:val="center"/>
          </w:tcPr>
          <w:p w14:paraId="03B72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244ED6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val="en-US" w:eastAsia="zh-CN"/>
              </w:rPr>
              <w:t>0.5</w:t>
            </w:r>
          </w:p>
        </w:tc>
      </w:tr>
      <w:tr w:rsidR="003109A3" w:rsidRPr="003109A3" w14:paraId="6C0CC6D0" w14:textId="77777777" w:rsidTr="007B4E69">
        <w:trPr>
          <w:trHeight w:val="187"/>
          <w:jc w:val="center"/>
        </w:trPr>
        <w:tc>
          <w:tcPr>
            <w:tcW w:w="1735" w:type="dxa"/>
            <w:tcBorders>
              <w:top w:val="single" w:sz="4" w:space="0" w:color="auto"/>
              <w:bottom w:val="single" w:sz="4" w:space="0" w:color="auto"/>
            </w:tcBorders>
            <w:shd w:val="clear" w:color="auto" w:fill="auto"/>
          </w:tcPr>
          <w:p w14:paraId="2966E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14-n30</w:t>
            </w:r>
          </w:p>
        </w:tc>
        <w:tc>
          <w:tcPr>
            <w:tcW w:w="1807" w:type="dxa"/>
            <w:vAlign w:val="center"/>
          </w:tcPr>
          <w:p w14:paraId="6C88FE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0.3</w:t>
            </w:r>
          </w:p>
        </w:tc>
        <w:tc>
          <w:tcPr>
            <w:tcW w:w="1948" w:type="dxa"/>
            <w:vAlign w:val="center"/>
          </w:tcPr>
          <w:p w14:paraId="5E85D9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4FEDAC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3431C43C" w14:textId="77777777" w:rsidTr="007B4E69">
        <w:trPr>
          <w:trHeight w:val="187"/>
          <w:jc w:val="center"/>
        </w:trPr>
        <w:tc>
          <w:tcPr>
            <w:tcW w:w="1735" w:type="dxa"/>
            <w:tcBorders>
              <w:top w:val="single" w:sz="4" w:space="0" w:color="auto"/>
              <w:bottom w:val="single" w:sz="4" w:space="0" w:color="auto"/>
            </w:tcBorders>
            <w:shd w:val="clear" w:color="auto" w:fill="auto"/>
          </w:tcPr>
          <w:p w14:paraId="41340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14-n66</w:t>
            </w:r>
          </w:p>
        </w:tc>
        <w:tc>
          <w:tcPr>
            <w:tcW w:w="1807" w:type="dxa"/>
            <w:vAlign w:val="center"/>
          </w:tcPr>
          <w:p w14:paraId="04CD9C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0.3</w:t>
            </w:r>
          </w:p>
        </w:tc>
        <w:tc>
          <w:tcPr>
            <w:tcW w:w="1948" w:type="dxa"/>
            <w:vAlign w:val="center"/>
          </w:tcPr>
          <w:p w14:paraId="5F0BBB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01582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2FD0028E" w14:textId="77777777" w:rsidTr="007B4E69">
        <w:trPr>
          <w:trHeight w:val="187"/>
          <w:jc w:val="center"/>
        </w:trPr>
        <w:tc>
          <w:tcPr>
            <w:tcW w:w="1735" w:type="dxa"/>
            <w:tcBorders>
              <w:top w:val="single" w:sz="4" w:space="0" w:color="auto"/>
              <w:bottom w:val="single" w:sz="4" w:space="0" w:color="auto"/>
            </w:tcBorders>
            <w:shd w:val="clear" w:color="auto" w:fill="auto"/>
          </w:tcPr>
          <w:p w14:paraId="744211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14-n77</w:t>
            </w:r>
          </w:p>
        </w:tc>
        <w:tc>
          <w:tcPr>
            <w:tcW w:w="1807" w:type="dxa"/>
            <w:vAlign w:val="center"/>
          </w:tcPr>
          <w:p w14:paraId="25A573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57584A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71283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0.5</w:t>
            </w:r>
          </w:p>
        </w:tc>
      </w:tr>
      <w:tr w:rsidR="003109A3" w:rsidRPr="003109A3" w14:paraId="2220EF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ED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FBF0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E7F88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AAF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1816B84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9EEA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3FA62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3F80A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BD09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2EAD2CE0"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AA851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s="Arial"/>
                <w:sz w:val="18"/>
                <w:lang w:eastAsia="zh-CN"/>
              </w:rPr>
              <w:t>CA_n2-n29-n77</w:t>
            </w:r>
          </w:p>
        </w:tc>
        <w:tc>
          <w:tcPr>
            <w:tcW w:w="1807" w:type="dxa"/>
            <w:vAlign w:val="center"/>
          </w:tcPr>
          <w:p w14:paraId="665D1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sz w:val="18"/>
                <w:lang w:eastAsia="zh-CN"/>
              </w:rPr>
              <w:t>0.2</w:t>
            </w:r>
          </w:p>
        </w:tc>
        <w:tc>
          <w:tcPr>
            <w:tcW w:w="1948" w:type="dxa"/>
            <w:vAlign w:val="center"/>
          </w:tcPr>
          <w:p w14:paraId="1D9C1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9" w:type="dxa"/>
            <w:vAlign w:val="center"/>
          </w:tcPr>
          <w:p w14:paraId="09481D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618C317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F65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30-n</w:t>
            </w:r>
            <w:r w:rsidRPr="003109A3">
              <w:rPr>
                <w:rFonts w:ascii="Arial" w:eastAsia="等线" w:hAnsi="Arial"/>
                <w:bCs/>
                <w:sz w:val="18"/>
                <w:lang w:eastAsia="ja-JP"/>
              </w:rPr>
              <w:t>66</w:t>
            </w:r>
          </w:p>
        </w:tc>
        <w:tc>
          <w:tcPr>
            <w:tcW w:w="1807" w:type="dxa"/>
            <w:vAlign w:val="center"/>
          </w:tcPr>
          <w:p w14:paraId="32083D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bCs/>
                <w:sz w:val="18"/>
                <w:lang w:eastAsia="zh-CN"/>
              </w:rPr>
              <w:t>0.4</w:t>
            </w:r>
          </w:p>
        </w:tc>
        <w:tc>
          <w:tcPr>
            <w:tcW w:w="1948" w:type="dxa"/>
            <w:vAlign w:val="center"/>
          </w:tcPr>
          <w:p w14:paraId="012C1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13B35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olor w:val="000000"/>
                <w:sz w:val="18"/>
                <w:lang w:val="en-US" w:eastAsia="zh-CN"/>
              </w:rPr>
              <w:t>0.4</w:t>
            </w:r>
          </w:p>
        </w:tc>
      </w:tr>
      <w:tr w:rsidR="003109A3" w:rsidRPr="003109A3" w14:paraId="0FC0CB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5332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30-n77</w:t>
            </w:r>
          </w:p>
        </w:tc>
        <w:tc>
          <w:tcPr>
            <w:tcW w:w="1807" w:type="dxa"/>
            <w:vAlign w:val="center"/>
          </w:tcPr>
          <w:p w14:paraId="44C485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8" w:type="dxa"/>
            <w:vAlign w:val="center"/>
          </w:tcPr>
          <w:p w14:paraId="423BCF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0BA338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4A2993D8" w14:textId="77777777" w:rsidTr="007B4E69">
        <w:trPr>
          <w:trHeight w:val="187"/>
          <w:jc w:val="center"/>
        </w:trPr>
        <w:tc>
          <w:tcPr>
            <w:tcW w:w="1735" w:type="dxa"/>
            <w:tcBorders>
              <w:top w:val="single" w:sz="4" w:space="0" w:color="auto"/>
              <w:bottom w:val="single" w:sz="4" w:space="0" w:color="auto"/>
            </w:tcBorders>
            <w:shd w:val="clear" w:color="auto" w:fill="auto"/>
          </w:tcPr>
          <w:p w14:paraId="723CE1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48-n66</w:t>
            </w:r>
          </w:p>
        </w:tc>
        <w:tc>
          <w:tcPr>
            <w:tcW w:w="1807" w:type="dxa"/>
            <w:vAlign w:val="center"/>
          </w:tcPr>
          <w:p w14:paraId="24ABF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lang w:eastAsia="zh-CN"/>
              </w:rPr>
              <w:t>0.3</w:t>
            </w:r>
          </w:p>
        </w:tc>
        <w:tc>
          <w:tcPr>
            <w:tcW w:w="1948" w:type="dxa"/>
            <w:vAlign w:val="center"/>
          </w:tcPr>
          <w:p w14:paraId="75057E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6EC657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.3</w:t>
            </w:r>
          </w:p>
        </w:tc>
      </w:tr>
      <w:tr w:rsidR="003109A3" w:rsidRPr="003109A3" w14:paraId="778FC57B" w14:textId="77777777" w:rsidTr="007B4E69">
        <w:trPr>
          <w:trHeight w:val="187"/>
          <w:jc w:val="center"/>
        </w:trPr>
        <w:tc>
          <w:tcPr>
            <w:tcW w:w="1735" w:type="dxa"/>
            <w:tcBorders>
              <w:top w:val="single" w:sz="4" w:space="0" w:color="auto"/>
              <w:bottom w:val="single" w:sz="4" w:space="0" w:color="auto"/>
            </w:tcBorders>
            <w:shd w:val="clear" w:color="auto" w:fill="auto"/>
          </w:tcPr>
          <w:p w14:paraId="38199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48-n77</w:t>
            </w:r>
          </w:p>
        </w:tc>
        <w:tc>
          <w:tcPr>
            <w:tcW w:w="1807" w:type="dxa"/>
            <w:vAlign w:val="center"/>
          </w:tcPr>
          <w:p w14:paraId="497771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lang w:eastAsia="zh-CN"/>
              </w:rPr>
              <w:t>0.2</w:t>
            </w:r>
          </w:p>
        </w:tc>
        <w:tc>
          <w:tcPr>
            <w:tcW w:w="1948" w:type="dxa"/>
            <w:vAlign w:val="center"/>
          </w:tcPr>
          <w:p w14:paraId="064D1A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6F106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013F4FD7" w14:textId="77777777" w:rsidTr="007B4E69">
        <w:trPr>
          <w:trHeight w:val="187"/>
          <w:jc w:val="center"/>
        </w:trPr>
        <w:tc>
          <w:tcPr>
            <w:tcW w:w="1735" w:type="dxa"/>
            <w:tcBorders>
              <w:top w:val="single" w:sz="4" w:space="0" w:color="auto"/>
              <w:bottom w:val="single" w:sz="4" w:space="0" w:color="auto"/>
            </w:tcBorders>
            <w:shd w:val="clear" w:color="auto" w:fill="auto"/>
          </w:tcPr>
          <w:p w14:paraId="6197E9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sz w:val="18"/>
                <w:lang w:val="en-US" w:eastAsia="zh-CN"/>
              </w:rPr>
              <w:t>CA_n2-n66-n71</w:t>
            </w:r>
          </w:p>
        </w:tc>
        <w:tc>
          <w:tcPr>
            <w:tcW w:w="1807" w:type="dxa"/>
            <w:vAlign w:val="center"/>
          </w:tcPr>
          <w:p w14:paraId="1BEABF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8" w:type="dxa"/>
            <w:vAlign w:val="center"/>
          </w:tcPr>
          <w:p w14:paraId="17C8F3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9" w:type="dxa"/>
            <w:vAlign w:val="center"/>
          </w:tcPr>
          <w:p w14:paraId="132B5A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hint="eastAsia"/>
                <w:sz w:val="18"/>
                <w:lang w:eastAsia="zh-CN"/>
              </w:rPr>
              <w:t>-</w:t>
            </w:r>
          </w:p>
        </w:tc>
      </w:tr>
      <w:tr w:rsidR="003109A3" w:rsidRPr="003109A3" w14:paraId="765B5439" w14:textId="77777777" w:rsidTr="007B4E69">
        <w:trPr>
          <w:trHeight w:val="187"/>
          <w:jc w:val="center"/>
        </w:trPr>
        <w:tc>
          <w:tcPr>
            <w:tcW w:w="1735" w:type="dxa"/>
            <w:tcBorders>
              <w:top w:val="single" w:sz="4" w:space="0" w:color="auto"/>
              <w:bottom w:val="single" w:sz="4" w:space="0" w:color="auto"/>
            </w:tcBorders>
            <w:shd w:val="clear" w:color="auto" w:fill="auto"/>
          </w:tcPr>
          <w:p w14:paraId="74E69D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lastRenderedPageBreak/>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bCs/>
                <w:sz w:val="18"/>
                <w:lang w:eastAsia="ja-JP"/>
              </w:rPr>
              <w:t>66</w:t>
            </w:r>
            <w:r w:rsidRPr="003109A3">
              <w:rPr>
                <w:rFonts w:ascii="Arial" w:eastAsia="等线" w:hAnsi="Arial" w:hint="eastAsia"/>
                <w:bCs/>
                <w:sz w:val="18"/>
                <w:lang w:eastAsia="ja-JP"/>
              </w:rPr>
              <w:t>-n</w:t>
            </w:r>
            <w:r w:rsidRPr="003109A3">
              <w:rPr>
                <w:rFonts w:ascii="Arial" w:eastAsia="等线" w:hAnsi="Arial"/>
                <w:bCs/>
                <w:sz w:val="18"/>
                <w:lang w:eastAsia="ja-JP"/>
              </w:rPr>
              <w:t>77</w:t>
            </w:r>
          </w:p>
        </w:tc>
        <w:tc>
          <w:tcPr>
            <w:tcW w:w="1807" w:type="dxa"/>
            <w:vAlign w:val="center"/>
          </w:tcPr>
          <w:p w14:paraId="4E3C0D5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sz w:val="18"/>
                <w:lang w:eastAsia="zh-CN"/>
              </w:rPr>
              <w:t>0.2</w:t>
            </w:r>
          </w:p>
        </w:tc>
        <w:tc>
          <w:tcPr>
            <w:tcW w:w="1948" w:type="dxa"/>
            <w:vAlign w:val="center"/>
          </w:tcPr>
          <w:p w14:paraId="70D925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5588A6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sz w:val="18"/>
                <w:lang w:eastAsia="ja-JP"/>
              </w:rPr>
              <w:t>0</w:t>
            </w:r>
            <w:r w:rsidRPr="003109A3">
              <w:rPr>
                <w:rFonts w:ascii="Arial" w:eastAsia="等线" w:hAnsi="Arial"/>
                <w:bCs/>
                <w:sz w:val="18"/>
                <w:lang w:eastAsia="ja-JP"/>
              </w:rPr>
              <w:t>.5</w:t>
            </w:r>
          </w:p>
        </w:tc>
      </w:tr>
      <w:tr w:rsidR="003109A3" w:rsidRPr="003109A3" w14:paraId="2E8ED21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8BB0D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2AEFF5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宋体"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2B1AF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0</w:t>
            </w:r>
            <w:r w:rsidRPr="003109A3">
              <w:rPr>
                <w:rFonts w:ascii="Arial" w:eastAsia="等线" w:hAnsi="Arial" w:cs="Arial"/>
                <w:color w:val="000000"/>
                <w:sz w:val="18"/>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59E8C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color w:val="000000"/>
                <w:sz w:val="18"/>
                <w:lang w:val="en-US" w:eastAsia="zh-CN"/>
              </w:rPr>
              <w:t>0.5</w:t>
            </w:r>
          </w:p>
        </w:tc>
      </w:tr>
      <w:tr w:rsidR="003109A3" w:rsidRPr="003109A3" w14:paraId="0654C82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81F0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sz w:val="18"/>
                <w:lang w:eastAsia="zh-CN"/>
              </w:rPr>
              <w:t>CA_n3-n5-n28</w:t>
            </w:r>
          </w:p>
        </w:tc>
        <w:tc>
          <w:tcPr>
            <w:tcW w:w="1807" w:type="dxa"/>
            <w:vAlign w:val="center"/>
          </w:tcPr>
          <w:p w14:paraId="19078E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5203EA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B51A5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0.1</w:t>
            </w:r>
          </w:p>
        </w:tc>
      </w:tr>
      <w:tr w:rsidR="003109A3" w:rsidRPr="003109A3" w14:paraId="1C55F3F3"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D8F7B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sz w:val="18"/>
                <w:lang w:eastAsia="zh-CN"/>
              </w:rPr>
              <w:t>CA_n3-n7-n8</w:t>
            </w:r>
          </w:p>
        </w:tc>
        <w:tc>
          <w:tcPr>
            <w:tcW w:w="1807" w:type="dxa"/>
            <w:vAlign w:val="center"/>
          </w:tcPr>
          <w:p w14:paraId="047916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34735A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485267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r>
      <w:tr w:rsidR="003109A3" w:rsidRPr="003109A3" w14:paraId="337A74A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87C6B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CA_n3-n7-n38</w:t>
            </w:r>
          </w:p>
        </w:tc>
        <w:tc>
          <w:tcPr>
            <w:tcW w:w="1807" w:type="dxa"/>
            <w:vAlign w:val="center"/>
          </w:tcPr>
          <w:p w14:paraId="483D65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8" w:type="dxa"/>
            <w:vAlign w:val="center"/>
          </w:tcPr>
          <w:p w14:paraId="76759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c>
          <w:tcPr>
            <w:tcW w:w="1949" w:type="dxa"/>
            <w:vAlign w:val="center"/>
          </w:tcPr>
          <w:p w14:paraId="191E1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r>
      <w:tr w:rsidR="003109A3" w:rsidRPr="003109A3" w14:paraId="6A41F3CB" w14:textId="77777777" w:rsidTr="007B4E69">
        <w:trPr>
          <w:trHeight w:val="187"/>
          <w:jc w:val="center"/>
        </w:trPr>
        <w:tc>
          <w:tcPr>
            <w:tcW w:w="1735" w:type="dxa"/>
            <w:tcBorders>
              <w:bottom w:val="single" w:sz="4" w:space="0" w:color="auto"/>
            </w:tcBorders>
            <w:shd w:val="clear" w:color="auto" w:fill="auto"/>
          </w:tcPr>
          <w:p w14:paraId="7BDA25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7AEAE7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20BA2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1FC52C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3A8C94CA" w14:textId="77777777" w:rsidTr="007B4E69">
        <w:trPr>
          <w:trHeight w:val="187"/>
          <w:jc w:val="center"/>
        </w:trPr>
        <w:tc>
          <w:tcPr>
            <w:tcW w:w="1735" w:type="dxa"/>
            <w:tcBorders>
              <w:bottom w:val="single" w:sz="4" w:space="0" w:color="auto"/>
            </w:tcBorders>
            <w:shd w:val="clear" w:color="auto" w:fill="auto"/>
          </w:tcPr>
          <w:p w14:paraId="7F32A0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bCs/>
                <w:sz w:val="18"/>
                <w:lang w:val="en-US" w:eastAsia="zh-CN"/>
              </w:rPr>
              <w:t>9</w:t>
            </w:r>
          </w:p>
        </w:tc>
        <w:tc>
          <w:tcPr>
            <w:tcW w:w="1807" w:type="dxa"/>
            <w:vAlign w:val="center"/>
          </w:tcPr>
          <w:p w14:paraId="54504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8" w:type="dxa"/>
            <w:vAlign w:val="center"/>
          </w:tcPr>
          <w:p w14:paraId="267D5B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321DC1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0009B24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E34D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cs="Arial"/>
                <w:sz w:val="18"/>
                <w:lang w:eastAsia="zh-CN"/>
              </w:rPr>
              <w:t>CA_n3-n8-n28</w:t>
            </w:r>
          </w:p>
        </w:tc>
        <w:tc>
          <w:tcPr>
            <w:tcW w:w="1807" w:type="dxa"/>
            <w:vAlign w:val="center"/>
          </w:tcPr>
          <w:p w14:paraId="0BCD4C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5E0060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4F941C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s="Arial"/>
                <w:sz w:val="18"/>
                <w:lang w:eastAsia="zh-CN"/>
              </w:rPr>
              <w:t>0.1</w:t>
            </w:r>
          </w:p>
        </w:tc>
      </w:tr>
      <w:tr w:rsidR="003109A3" w:rsidRPr="003109A3" w14:paraId="05474927" w14:textId="77777777" w:rsidTr="007B4E69">
        <w:trPr>
          <w:trHeight w:val="187"/>
          <w:jc w:val="center"/>
        </w:trPr>
        <w:tc>
          <w:tcPr>
            <w:tcW w:w="1735" w:type="dxa"/>
            <w:tcBorders>
              <w:bottom w:val="single" w:sz="4" w:space="0" w:color="auto"/>
            </w:tcBorders>
            <w:shd w:val="clear" w:color="auto" w:fill="auto"/>
          </w:tcPr>
          <w:p w14:paraId="0F0936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n8</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n77</w:t>
            </w:r>
          </w:p>
        </w:tc>
        <w:tc>
          <w:tcPr>
            <w:tcW w:w="1807" w:type="dxa"/>
            <w:vAlign w:val="center"/>
          </w:tcPr>
          <w:p w14:paraId="6F6A2A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56F4BD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61F99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rPr>
              <w:t>0.5</w:t>
            </w:r>
          </w:p>
        </w:tc>
      </w:tr>
      <w:tr w:rsidR="003109A3" w:rsidRPr="003109A3" w14:paraId="00BE4570" w14:textId="77777777" w:rsidTr="007B4E69">
        <w:trPr>
          <w:trHeight w:val="187"/>
          <w:jc w:val="center"/>
        </w:trPr>
        <w:tc>
          <w:tcPr>
            <w:tcW w:w="1735" w:type="dxa"/>
            <w:tcBorders>
              <w:bottom w:val="single" w:sz="4" w:space="0" w:color="auto"/>
            </w:tcBorders>
            <w:shd w:val="clear" w:color="auto" w:fill="auto"/>
          </w:tcPr>
          <w:p w14:paraId="1ACE1E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s="Arial"/>
                <w:color w:val="000000"/>
                <w:sz w:val="18"/>
                <w:szCs w:val="22"/>
                <w:lang w:val="en-US" w:eastAsia="zh-CN"/>
              </w:rPr>
              <w:t>CA_n3-n8-n41</w:t>
            </w:r>
          </w:p>
        </w:tc>
        <w:tc>
          <w:tcPr>
            <w:tcW w:w="1807" w:type="dxa"/>
            <w:vAlign w:val="center"/>
          </w:tcPr>
          <w:p w14:paraId="706C84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w:t>
            </w:r>
          </w:p>
        </w:tc>
        <w:tc>
          <w:tcPr>
            <w:tcW w:w="1948" w:type="dxa"/>
            <w:vAlign w:val="center"/>
          </w:tcPr>
          <w:p w14:paraId="0E13B7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5747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s="Arial"/>
                <w:sz w:val="18"/>
                <w:szCs w:val="18"/>
                <w:lang w:val="en-US" w:eastAsia="ja-JP"/>
              </w:rPr>
              <w:t>0</w:t>
            </w:r>
            <w:r w:rsidRPr="003109A3">
              <w:rPr>
                <w:rFonts w:ascii="Arial" w:eastAsia="宋体" w:hAnsi="Arial" w:cs="Arial"/>
                <w:sz w:val="18"/>
                <w:szCs w:val="18"/>
                <w:vertAlign w:val="superscript"/>
                <w:lang w:val="en-US" w:eastAsia="ja-JP"/>
              </w:rPr>
              <w:t>1</w:t>
            </w:r>
            <w:r w:rsidRPr="003109A3">
              <w:rPr>
                <w:rFonts w:ascii="Arial" w:eastAsia="宋体" w:hAnsi="Arial" w:cs="Arial"/>
                <w:sz w:val="18"/>
                <w:szCs w:val="18"/>
                <w:lang w:val="en-US" w:eastAsia="ja-JP"/>
              </w:rPr>
              <w:t xml:space="preserve"> / 0.5</w:t>
            </w:r>
            <w:r w:rsidRPr="003109A3">
              <w:rPr>
                <w:rFonts w:ascii="Arial" w:eastAsia="宋体" w:hAnsi="Arial" w:cs="Arial"/>
                <w:sz w:val="18"/>
                <w:szCs w:val="18"/>
                <w:vertAlign w:val="superscript"/>
                <w:lang w:val="en-US" w:eastAsia="ja-JP"/>
              </w:rPr>
              <w:t>2</w:t>
            </w:r>
          </w:p>
        </w:tc>
      </w:tr>
      <w:tr w:rsidR="003109A3" w:rsidRPr="003109A3" w14:paraId="27077A13" w14:textId="77777777" w:rsidTr="007B4E69">
        <w:trPr>
          <w:trHeight w:val="187"/>
          <w:jc w:val="center"/>
        </w:trPr>
        <w:tc>
          <w:tcPr>
            <w:tcW w:w="1735" w:type="dxa"/>
            <w:tcBorders>
              <w:bottom w:val="single" w:sz="4" w:space="0" w:color="auto"/>
            </w:tcBorders>
            <w:shd w:val="clear" w:color="auto" w:fill="auto"/>
          </w:tcPr>
          <w:p w14:paraId="1E7A84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s="Arial"/>
                <w:color w:val="000000"/>
                <w:sz w:val="18"/>
                <w:szCs w:val="22"/>
                <w:lang w:val="en-US" w:eastAsia="zh-CN"/>
              </w:rPr>
              <w:t>CA_n3-n8-n79</w:t>
            </w:r>
          </w:p>
        </w:tc>
        <w:tc>
          <w:tcPr>
            <w:tcW w:w="1807" w:type="dxa"/>
            <w:vAlign w:val="center"/>
          </w:tcPr>
          <w:p w14:paraId="5D3EA4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w:t>
            </w:r>
          </w:p>
        </w:tc>
        <w:tc>
          <w:tcPr>
            <w:tcW w:w="1948" w:type="dxa"/>
            <w:vAlign w:val="center"/>
          </w:tcPr>
          <w:p w14:paraId="47404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083652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s="Arial"/>
                <w:sz w:val="18"/>
                <w:szCs w:val="18"/>
                <w:lang w:val="en-US" w:eastAsia="ja-JP"/>
              </w:rPr>
              <w:t>-</w:t>
            </w:r>
          </w:p>
        </w:tc>
      </w:tr>
      <w:tr w:rsidR="003109A3" w:rsidRPr="003109A3" w14:paraId="25A97394" w14:textId="77777777" w:rsidTr="007B4E69">
        <w:trPr>
          <w:trHeight w:val="187"/>
          <w:jc w:val="center"/>
        </w:trPr>
        <w:tc>
          <w:tcPr>
            <w:tcW w:w="1735" w:type="dxa"/>
            <w:tcBorders>
              <w:top w:val="single" w:sz="4" w:space="0" w:color="auto"/>
              <w:bottom w:val="single" w:sz="4" w:space="0" w:color="auto"/>
            </w:tcBorders>
            <w:shd w:val="clear" w:color="auto" w:fill="auto"/>
          </w:tcPr>
          <w:p w14:paraId="64E2FD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n5</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7328AA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7A3440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419900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0.5</w:t>
            </w:r>
          </w:p>
        </w:tc>
      </w:tr>
      <w:tr w:rsidR="003109A3" w:rsidRPr="003109A3" w14:paraId="2AB7C165" w14:textId="77777777" w:rsidTr="007B4E69">
        <w:trPr>
          <w:trHeight w:val="187"/>
          <w:jc w:val="center"/>
        </w:trPr>
        <w:tc>
          <w:tcPr>
            <w:tcW w:w="1735" w:type="dxa"/>
            <w:tcBorders>
              <w:bottom w:val="single" w:sz="4" w:space="0" w:color="auto"/>
            </w:tcBorders>
            <w:shd w:val="clear" w:color="auto" w:fill="auto"/>
          </w:tcPr>
          <w:p w14:paraId="70C3C0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n8</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20BA9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31C306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1D60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0.5</w:t>
            </w:r>
          </w:p>
        </w:tc>
      </w:tr>
      <w:tr w:rsidR="003109A3" w:rsidRPr="003109A3" w14:paraId="2A18F56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82F9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3</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49A6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158D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6E49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02CCE449" w14:textId="77777777" w:rsidTr="007B4E69">
        <w:trPr>
          <w:trHeight w:val="187"/>
          <w:jc w:val="center"/>
        </w:trPr>
        <w:tc>
          <w:tcPr>
            <w:tcW w:w="1735" w:type="dxa"/>
            <w:tcBorders>
              <w:top w:val="single" w:sz="4" w:space="0" w:color="auto"/>
              <w:bottom w:val="single" w:sz="4" w:space="0" w:color="auto"/>
            </w:tcBorders>
            <w:shd w:val="clear" w:color="auto" w:fill="auto"/>
          </w:tcPr>
          <w:p w14:paraId="1A8C59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CA_n3-n18-n41</w:t>
            </w:r>
          </w:p>
        </w:tc>
        <w:tc>
          <w:tcPr>
            <w:tcW w:w="1807" w:type="dxa"/>
            <w:vAlign w:val="center"/>
          </w:tcPr>
          <w:p w14:paraId="1541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w:t>
            </w:r>
          </w:p>
        </w:tc>
        <w:tc>
          <w:tcPr>
            <w:tcW w:w="1948" w:type="dxa"/>
            <w:vAlign w:val="center"/>
          </w:tcPr>
          <w:p w14:paraId="7A4D75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08A37B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0</w:t>
            </w:r>
            <w:r w:rsidRPr="003109A3">
              <w:rPr>
                <w:rFonts w:ascii="Arial" w:eastAsia="等线" w:hAnsi="Arial"/>
                <w:sz w:val="18"/>
                <w:vertAlign w:val="superscript"/>
              </w:rPr>
              <w:t xml:space="preserve">1 </w:t>
            </w:r>
            <w:r w:rsidRPr="003109A3">
              <w:rPr>
                <w:rFonts w:ascii="Arial" w:eastAsia="等线" w:hAnsi="Arial"/>
                <w:sz w:val="18"/>
              </w:rPr>
              <w:t>/ 0.5</w:t>
            </w:r>
            <w:r w:rsidRPr="003109A3">
              <w:rPr>
                <w:rFonts w:ascii="Arial" w:eastAsia="等线" w:hAnsi="Arial"/>
                <w:sz w:val="18"/>
                <w:vertAlign w:val="superscript"/>
              </w:rPr>
              <w:t>2</w:t>
            </w:r>
          </w:p>
        </w:tc>
      </w:tr>
      <w:tr w:rsidR="003109A3" w:rsidRPr="003109A3" w14:paraId="66F41A0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5E73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3</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A6A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42B8A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660C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7E39FF3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986A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1B3F1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B933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EFF2B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.1</w:t>
            </w:r>
          </w:p>
        </w:tc>
      </w:tr>
      <w:tr w:rsidR="003109A3" w:rsidRPr="003109A3" w14:paraId="363CA8F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014D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6FF7F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C2AD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19041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color w:val="000000"/>
                <w:sz w:val="18"/>
                <w:lang w:val="en-US" w:eastAsia="zh-CN"/>
              </w:rPr>
              <w:t>0.1</w:t>
            </w:r>
          </w:p>
        </w:tc>
      </w:tr>
      <w:tr w:rsidR="003109A3" w:rsidRPr="003109A3" w14:paraId="56336E1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29C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n20</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D0DDA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7855F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2B1B3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90864B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E13F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n2</w:t>
            </w:r>
            <w:r w:rsidRPr="003109A3">
              <w:rPr>
                <w:rFonts w:ascii="Arial" w:eastAsia="等线" w:hAnsi="Arial"/>
                <w:bCs/>
                <w:sz w:val="18"/>
                <w:lang w:val="en-US" w:eastAsia="zh-CN"/>
              </w:rPr>
              <w:t>6</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F8A0B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DDBA2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FE8A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0096A80" w14:textId="77777777" w:rsidTr="007B4E69">
        <w:trPr>
          <w:trHeight w:val="187"/>
          <w:jc w:val="center"/>
        </w:trPr>
        <w:tc>
          <w:tcPr>
            <w:tcW w:w="1735" w:type="dxa"/>
            <w:tcBorders>
              <w:top w:val="single" w:sz="4" w:space="0" w:color="auto"/>
              <w:bottom w:val="single" w:sz="4" w:space="0" w:color="auto"/>
            </w:tcBorders>
            <w:shd w:val="clear" w:color="auto" w:fill="auto"/>
          </w:tcPr>
          <w:p w14:paraId="120CEE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sz w:val="18"/>
              </w:rPr>
              <w:t>CA_</w:t>
            </w:r>
            <w:r w:rsidRPr="003109A3">
              <w:rPr>
                <w:rFonts w:ascii="Arial" w:eastAsia="宋体" w:hAnsi="Arial" w:hint="eastAsia"/>
                <w:sz w:val="18"/>
                <w:lang w:eastAsia="zh-CN"/>
              </w:rPr>
              <w:t>n</w:t>
            </w:r>
            <w:r w:rsidRPr="003109A3">
              <w:rPr>
                <w:rFonts w:ascii="Arial" w:eastAsia="Yu Mincho" w:hAnsi="Arial" w:hint="eastAsia"/>
                <w:sz w:val="18"/>
              </w:rPr>
              <w:t>3</w:t>
            </w:r>
            <w:r w:rsidRPr="003109A3">
              <w:rPr>
                <w:rFonts w:ascii="Arial" w:eastAsia="宋体" w:hAnsi="Arial"/>
                <w:sz w:val="18"/>
              </w:rPr>
              <w:t>-</w:t>
            </w:r>
            <w:r w:rsidRPr="003109A3">
              <w:rPr>
                <w:rFonts w:ascii="Arial" w:eastAsia="宋体" w:hAnsi="Arial" w:hint="eastAsia"/>
                <w:sz w:val="18"/>
                <w:lang w:eastAsia="zh-CN"/>
              </w:rPr>
              <w:t>n</w:t>
            </w:r>
            <w:r w:rsidRPr="003109A3">
              <w:rPr>
                <w:rFonts w:ascii="Arial" w:eastAsia="宋体" w:hAnsi="Arial"/>
                <w:sz w:val="18"/>
                <w:lang w:eastAsia="zh-CN"/>
              </w:rPr>
              <w:t>28-</w:t>
            </w:r>
            <w:r w:rsidRPr="003109A3">
              <w:rPr>
                <w:rFonts w:ascii="Arial" w:eastAsia="宋体" w:hAnsi="Arial" w:hint="eastAsia"/>
                <w:sz w:val="18"/>
                <w:lang w:eastAsia="zh-CN"/>
              </w:rPr>
              <w:t>n41</w:t>
            </w:r>
          </w:p>
        </w:tc>
        <w:tc>
          <w:tcPr>
            <w:tcW w:w="1807" w:type="dxa"/>
            <w:vAlign w:val="center"/>
          </w:tcPr>
          <w:p w14:paraId="15309B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8" w:type="dxa"/>
            <w:vAlign w:val="center"/>
          </w:tcPr>
          <w:p w14:paraId="04D26C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178763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eastAsia="zh-CN"/>
              </w:rPr>
              <w:t>0</w:t>
            </w:r>
            <w:r w:rsidRPr="003109A3">
              <w:rPr>
                <w:rFonts w:ascii="Arial" w:eastAsia="等线" w:hAnsi="Arial" w:hint="eastAsia"/>
                <w:color w:val="000000"/>
                <w:sz w:val="18"/>
                <w:vertAlign w:val="superscript"/>
                <w:lang w:eastAsia="zh-CN"/>
              </w:rPr>
              <w:t>1</w:t>
            </w:r>
            <w:r w:rsidRPr="003109A3">
              <w:rPr>
                <w:rFonts w:ascii="Arial" w:eastAsia="等线" w:hAnsi="Arial"/>
                <w:color w:val="000000"/>
                <w:sz w:val="18"/>
                <w:vertAlign w:val="superscript"/>
                <w:lang w:eastAsia="zh-CN"/>
              </w:rPr>
              <w:t xml:space="preserve"> </w:t>
            </w:r>
            <w:r w:rsidRPr="003109A3">
              <w:rPr>
                <w:rFonts w:ascii="Arial" w:eastAsia="等线" w:hAnsi="Arial" w:hint="eastAsia"/>
                <w:color w:val="000000"/>
                <w:sz w:val="18"/>
                <w:lang w:eastAsia="zh-CN"/>
              </w:rPr>
              <w:t>/</w:t>
            </w:r>
            <w:r w:rsidRPr="003109A3">
              <w:rPr>
                <w:rFonts w:ascii="Arial" w:eastAsia="等线" w:hAnsi="Arial"/>
                <w:color w:val="000000"/>
                <w:sz w:val="18"/>
                <w:lang w:eastAsia="zh-CN"/>
              </w:rPr>
              <w:t xml:space="preserve"> </w:t>
            </w:r>
            <w:r w:rsidRPr="003109A3">
              <w:rPr>
                <w:rFonts w:ascii="Arial" w:eastAsia="等线" w:hAnsi="Arial" w:hint="eastAsia"/>
                <w:color w:val="000000"/>
                <w:sz w:val="18"/>
              </w:rPr>
              <w:t>0</w:t>
            </w:r>
            <w:r w:rsidRPr="003109A3">
              <w:rPr>
                <w:rFonts w:ascii="Arial" w:eastAsia="等线" w:hAnsi="Arial"/>
                <w:color w:val="000000"/>
                <w:sz w:val="18"/>
              </w:rPr>
              <w:t>.5</w:t>
            </w:r>
            <w:r w:rsidRPr="003109A3">
              <w:rPr>
                <w:rFonts w:ascii="Arial" w:eastAsia="等线" w:hAnsi="Arial" w:hint="eastAsia"/>
                <w:color w:val="000000"/>
                <w:sz w:val="18"/>
                <w:vertAlign w:val="superscript"/>
                <w:lang w:eastAsia="zh-CN"/>
              </w:rPr>
              <w:t>2</w:t>
            </w:r>
          </w:p>
        </w:tc>
      </w:tr>
      <w:tr w:rsidR="003109A3" w:rsidRPr="003109A3" w14:paraId="778D8AA6" w14:textId="77777777" w:rsidTr="007B4E69">
        <w:trPr>
          <w:trHeight w:val="187"/>
          <w:jc w:val="center"/>
        </w:trPr>
        <w:tc>
          <w:tcPr>
            <w:tcW w:w="1735" w:type="dxa"/>
            <w:tcBorders>
              <w:bottom w:val="single" w:sz="4" w:space="0" w:color="auto"/>
            </w:tcBorders>
            <w:shd w:val="clear" w:color="auto" w:fill="auto"/>
          </w:tcPr>
          <w:p w14:paraId="444796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rPr>
              <w:t>-</w:t>
            </w:r>
            <w:r w:rsidRPr="003109A3">
              <w:rPr>
                <w:rFonts w:ascii="Arial" w:eastAsia="等线" w:hAnsi="Arial"/>
                <w:sz w:val="18"/>
                <w:lang w:eastAsia="zh-CN"/>
              </w:rPr>
              <w:t>n28</w:t>
            </w:r>
            <w:r w:rsidRPr="003109A3">
              <w:rPr>
                <w:rFonts w:ascii="Arial" w:eastAsia="等线" w:hAnsi="Arial"/>
                <w:sz w:val="18"/>
                <w:lang w:val="sv-SE" w:eastAsia="zh-CN"/>
              </w:rPr>
              <w:t>-n77</w:t>
            </w:r>
          </w:p>
        </w:tc>
        <w:tc>
          <w:tcPr>
            <w:tcW w:w="1807" w:type="dxa"/>
            <w:vAlign w:val="center"/>
          </w:tcPr>
          <w:p w14:paraId="0964A8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val="en-US" w:eastAsia="zh-CN"/>
              </w:rPr>
              <w:t>0.2</w:t>
            </w:r>
          </w:p>
        </w:tc>
        <w:tc>
          <w:tcPr>
            <w:tcW w:w="1948" w:type="dxa"/>
            <w:vAlign w:val="center"/>
          </w:tcPr>
          <w:p w14:paraId="759A6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FA6A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rPr>
              <w:t>0</w:t>
            </w:r>
            <w:r w:rsidRPr="003109A3">
              <w:rPr>
                <w:rFonts w:ascii="Arial" w:eastAsia="等线" w:hAnsi="Arial"/>
                <w:sz w:val="18"/>
              </w:rPr>
              <w:t>.5</w:t>
            </w:r>
          </w:p>
        </w:tc>
      </w:tr>
      <w:tr w:rsidR="003109A3" w:rsidRPr="003109A3" w14:paraId="59AA1464" w14:textId="77777777" w:rsidTr="007B4E69">
        <w:trPr>
          <w:trHeight w:val="187"/>
          <w:jc w:val="center"/>
        </w:trPr>
        <w:tc>
          <w:tcPr>
            <w:tcW w:w="1735" w:type="dxa"/>
            <w:tcBorders>
              <w:top w:val="single" w:sz="4" w:space="0" w:color="auto"/>
              <w:bottom w:val="single" w:sz="4" w:space="0" w:color="auto"/>
            </w:tcBorders>
            <w:shd w:val="clear" w:color="auto" w:fill="auto"/>
          </w:tcPr>
          <w:p w14:paraId="0C0D02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6A17A7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28892D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1991A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30A3F1A" w14:textId="77777777" w:rsidTr="007B4E69">
        <w:trPr>
          <w:trHeight w:val="187"/>
          <w:jc w:val="center"/>
        </w:trPr>
        <w:tc>
          <w:tcPr>
            <w:tcW w:w="1735" w:type="dxa"/>
            <w:tcBorders>
              <w:top w:val="single" w:sz="4" w:space="0" w:color="auto"/>
              <w:bottom w:val="single" w:sz="4" w:space="0" w:color="auto"/>
            </w:tcBorders>
            <w:shd w:val="clear" w:color="auto" w:fill="auto"/>
          </w:tcPr>
          <w:p w14:paraId="6CDD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9</w:t>
            </w:r>
          </w:p>
        </w:tc>
        <w:tc>
          <w:tcPr>
            <w:tcW w:w="1807" w:type="dxa"/>
            <w:vAlign w:val="center"/>
          </w:tcPr>
          <w:p w14:paraId="7A10AB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6CA29F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5DDA4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r>
      <w:tr w:rsidR="003109A3" w:rsidRPr="003109A3" w14:paraId="602282CF" w14:textId="77777777" w:rsidTr="007B4E69">
        <w:trPr>
          <w:trHeight w:val="187"/>
          <w:jc w:val="center"/>
        </w:trPr>
        <w:tc>
          <w:tcPr>
            <w:tcW w:w="1735" w:type="dxa"/>
            <w:tcBorders>
              <w:top w:val="single" w:sz="4" w:space="0" w:color="auto"/>
              <w:bottom w:val="single" w:sz="4" w:space="0" w:color="auto"/>
            </w:tcBorders>
            <w:shd w:val="clear" w:color="auto" w:fill="auto"/>
          </w:tcPr>
          <w:p w14:paraId="0B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CA_n3-n38-n40</w:t>
            </w:r>
          </w:p>
        </w:tc>
        <w:tc>
          <w:tcPr>
            <w:tcW w:w="1807" w:type="dxa"/>
            <w:vAlign w:val="center"/>
          </w:tcPr>
          <w:p w14:paraId="6BAEFA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vAlign w:val="center"/>
          </w:tcPr>
          <w:p w14:paraId="32C8E7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6070BD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7CA9984" w14:textId="77777777" w:rsidTr="007B4E69">
        <w:trPr>
          <w:trHeight w:val="187"/>
          <w:jc w:val="center"/>
        </w:trPr>
        <w:tc>
          <w:tcPr>
            <w:tcW w:w="1735" w:type="dxa"/>
            <w:tcBorders>
              <w:top w:val="single" w:sz="4" w:space="0" w:color="auto"/>
              <w:bottom w:val="single" w:sz="4" w:space="0" w:color="auto"/>
            </w:tcBorders>
            <w:shd w:val="clear" w:color="auto" w:fill="auto"/>
          </w:tcPr>
          <w:p w14:paraId="270118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宋体" w:hAnsi="Arial"/>
                <w:color w:val="000000"/>
                <w:sz w:val="18"/>
                <w:lang w:eastAsia="zh-CN"/>
              </w:rPr>
              <w:t>CA_n3-n40-n105</w:t>
            </w:r>
          </w:p>
        </w:tc>
        <w:tc>
          <w:tcPr>
            <w:tcW w:w="1807" w:type="dxa"/>
            <w:vAlign w:val="center"/>
          </w:tcPr>
          <w:p w14:paraId="701927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0FFD1C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9" w:type="dxa"/>
            <w:vAlign w:val="center"/>
          </w:tcPr>
          <w:p w14:paraId="7C36A7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0.3</w:t>
            </w:r>
          </w:p>
        </w:tc>
      </w:tr>
      <w:tr w:rsidR="003109A3" w:rsidRPr="003109A3" w14:paraId="26A60279" w14:textId="77777777" w:rsidTr="007B4E69">
        <w:trPr>
          <w:trHeight w:val="187"/>
          <w:jc w:val="center"/>
        </w:trPr>
        <w:tc>
          <w:tcPr>
            <w:tcW w:w="1735" w:type="dxa"/>
            <w:tcBorders>
              <w:top w:val="single" w:sz="4" w:space="0" w:color="auto"/>
              <w:bottom w:val="single" w:sz="4" w:space="0" w:color="auto"/>
            </w:tcBorders>
            <w:shd w:val="clear" w:color="auto" w:fill="auto"/>
          </w:tcPr>
          <w:p w14:paraId="127053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CA_n3-n67-n78</w:t>
            </w:r>
          </w:p>
        </w:tc>
        <w:tc>
          <w:tcPr>
            <w:tcW w:w="1807" w:type="dxa"/>
            <w:vAlign w:val="center"/>
          </w:tcPr>
          <w:p w14:paraId="7A4E29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2390EE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A2774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9A42648" w14:textId="77777777" w:rsidTr="007B4E69">
        <w:trPr>
          <w:trHeight w:val="187"/>
          <w:jc w:val="center"/>
        </w:trPr>
        <w:tc>
          <w:tcPr>
            <w:tcW w:w="1735" w:type="dxa"/>
            <w:tcBorders>
              <w:top w:val="single" w:sz="4" w:space="0" w:color="auto"/>
              <w:bottom w:val="single" w:sz="4" w:space="0" w:color="auto"/>
            </w:tcBorders>
            <w:shd w:val="clear" w:color="auto" w:fill="auto"/>
          </w:tcPr>
          <w:p w14:paraId="49B994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77</w:t>
            </w:r>
            <w:r w:rsidRPr="003109A3">
              <w:rPr>
                <w:rFonts w:ascii="Arial" w:eastAsia="等线" w:hAnsi="Arial"/>
                <w:sz w:val="18"/>
                <w:lang w:val="sv-SE" w:eastAsia="zh-CN"/>
              </w:rPr>
              <w:t>-n7</w:t>
            </w:r>
            <w:r w:rsidRPr="003109A3">
              <w:rPr>
                <w:rFonts w:ascii="Arial" w:eastAsia="等线" w:hAnsi="Arial" w:hint="eastAsia"/>
                <w:sz w:val="18"/>
                <w:lang w:val="sv-SE" w:eastAsia="zh-CN"/>
              </w:rPr>
              <w:t>9</w:t>
            </w:r>
          </w:p>
        </w:tc>
        <w:tc>
          <w:tcPr>
            <w:tcW w:w="1807" w:type="dxa"/>
            <w:vAlign w:val="center"/>
          </w:tcPr>
          <w:p w14:paraId="6F83D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8" w:type="dxa"/>
            <w:vAlign w:val="center"/>
          </w:tcPr>
          <w:p w14:paraId="30F03E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B9E0E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05F565B" w14:textId="77777777" w:rsidTr="007B4E69">
        <w:trPr>
          <w:trHeight w:val="187"/>
          <w:jc w:val="center"/>
        </w:trPr>
        <w:tc>
          <w:tcPr>
            <w:tcW w:w="1735" w:type="dxa"/>
            <w:tcBorders>
              <w:top w:val="single" w:sz="4" w:space="0" w:color="auto"/>
              <w:bottom w:val="single" w:sz="4" w:space="0" w:color="auto"/>
            </w:tcBorders>
            <w:shd w:val="clear" w:color="auto" w:fill="auto"/>
          </w:tcPr>
          <w:p w14:paraId="395D72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CA_n3-n78-n79</w:t>
            </w:r>
          </w:p>
        </w:tc>
        <w:tc>
          <w:tcPr>
            <w:tcW w:w="1807" w:type="dxa"/>
            <w:vAlign w:val="center"/>
          </w:tcPr>
          <w:p w14:paraId="50F69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vAlign w:val="center"/>
          </w:tcPr>
          <w:p w14:paraId="1EB6F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c>
          <w:tcPr>
            <w:tcW w:w="1949" w:type="dxa"/>
            <w:vAlign w:val="center"/>
          </w:tcPr>
          <w:p w14:paraId="6C6DEE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r>
      <w:tr w:rsidR="003109A3" w:rsidRPr="003109A3" w14:paraId="4B40433D" w14:textId="77777777" w:rsidTr="007B4E69">
        <w:trPr>
          <w:trHeight w:val="187"/>
          <w:jc w:val="center"/>
        </w:trPr>
        <w:tc>
          <w:tcPr>
            <w:tcW w:w="1735" w:type="dxa"/>
            <w:tcBorders>
              <w:top w:val="single" w:sz="4" w:space="0" w:color="auto"/>
              <w:bottom w:val="single" w:sz="4" w:space="0" w:color="auto"/>
            </w:tcBorders>
            <w:shd w:val="clear" w:color="auto" w:fill="auto"/>
          </w:tcPr>
          <w:p w14:paraId="7480CD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szCs w:val="22"/>
                <w:lang w:val="en-US" w:eastAsia="zh-CN"/>
              </w:rPr>
              <w:t>CA_n3-n40-n41</w:t>
            </w:r>
          </w:p>
        </w:tc>
        <w:tc>
          <w:tcPr>
            <w:tcW w:w="1807" w:type="dxa"/>
            <w:vAlign w:val="center"/>
          </w:tcPr>
          <w:p w14:paraId="0C633A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vAlign w:val="center"/>
          </w:tcPr>
          <w:p w14:paraId="55CD56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416B44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hint="eastAsia"/>
                <w:sz w:val="18"/>
                <w:lang w:eastAsia="zh-CN"/>
              </w:rPr>
              <w:t>0</w:t>
            </w:r>
            <w:r w:rsidRPr="003109A3">
              <w:rPr>
                <w:rFonts w:ascii="Arial" w:eastAsia="等线" w:hAnsi="Arial" w:cs="Arial" w:hint="eastAsia"/>
                <w:sz w:val="18"/>
                <w:vertAlign w:val="superscript"/>
                <w:lang w:val="en-US" w:eastAsia="zh-CN"/>
              </w:rPr>
              <w:t>1</w:t>
            </w:r>
            <w:del w:id="110" w:author="Huawei " w:date="2023-08-10T20:41:00Z">
              <w:r w:rsidRPr="003109A3" w:rsidDel="00B06379">
                <w:rPr>
                  <w:rFonts w:ascii="Arial" w:eastAsia="等线" w:hAnsi="Arial" w:cs="Arial" w:hint="eastAsia"/>
                  <w:sz w:val="18"/>
                  <w:vertAlign w:val="superscript"/>
                  <w:lang w:val="en-US" w:eastAsia="zh-CN"/>
                </w:rPr>
                <w:delText>,3</w:delText>
              </w:r>
            </w:del>
            <w:r w:rsidRPr="003109A3">
              <w:rPr>
                <w:rFonts w:ascii="Arial" w:eastAsia="等线" w:hAnsi="Arial" w:cs="Arial"/>
                <w:sz w:val="18"/>
                <w:lang w:val="en-US" w:eastAsia="zh-CN"/>
              </w:rPr>
              <w:t xml:space="preserve"> / </w:t>
            </w:r>
            <w:r w:rsidRPr="003109A3">
              <w:rPr>
                <w:rFonts w:ascii="Arial" w:eastAsia="等线" w:hAnsi="Arial" w:cs="Arial" w:hint="eastAsia"/>
                <w:sz w:val="18"/>
                <w:lang w:val="en-US" w:eastAsia="zh-CN"/>
              </w:rPr>
              <w:t>0.5</w:t>
            </w:r>
            <w:r w:rsidRPr="003109A3">
              <w:rPr>
                <w:rFonts w:ascii="Arial" w:eastAsia="等线" w:hAnsi="Arial" w:cs="Arial" w:hint="eastAsia"/>
                <w:sz w:val="18"/>
                <w:vertAlign w:val="superscript"/>
                <w:lang w:val="en-US" w:eastAsia="zh-CN"/>
              </w:rPr>
              <w:t>2</w:t>
            </w:r>
            <w:del w:id="111" w:author="Huawei " w:date="2023-08-10T20:41:00Z">
              <w:r w:rsidRPr="003109A3" w:rsidDel="00B06379">
                <w:rPr>
                  <w:rFonts w:ascii="Arial" w:eastAsia="等线" w:hAnsi="Arial" w:cs="Arial" w:hint="eastAsia"/>
                  <w:sz w:val="18"/>
                  <w:vertAlign w:val="superscript"/>
                  <w:lang w:val="en-US" w:eastAsia="zh-CN"/>
                </w:rPr>
                <w:delText>,3</w:delText>
              </w:r>
            </w:del>
          </w:p>
        </w:tc>
        <w:bookmarkStart w:id="112" w:name="_GoBack"/>
        <w:bookmarkEnd w:id="112"/>
      </w:tr>
      <w:tr w:rsidR="003109A3" w:rsidRPr="003109A3" w14:paraId="3B173285" w14:textId="77777777" w:rsidTr="007B4E69">
        <w:trPr>
          <w:trHeight w:val="187"/>
          <w:jc w:val="center"/>
        </w:trPr>
        <w:tc>
          <w:tcPr>
            <w:tcW w:w="1735" w:type="dxa"/>
            <w:tcBorders>
              <w:top w:val="single" w:sz="4" w:space="0" w:color="auto"/>
              <w:bottom w:val="single" w:sz="4" w:space="0" w:color="auto"/>
            </w:tcBorders>
            <w:shd w:val="clear" w:color="auto" w:fill="auto"/>
          </w:tcPr>
          <w:p w14:paraId="7B6060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CA_n3-n41-n77</w:t>
            </w:r>
          </w:p>
        </w:tc>
        <w:tc>
          <w:tcPr>
            <w:tcW w:w="1807" w:type="dxa"/>
            <w:tcBorders>
              <w:top w:val="nil"/>
            </w:tcBorders>
            <w:shd w:val="clear" w:color="auto" w:fill="auto"/>
            <w:vAlign w:val="center"/>
          </w:tcPr>
          <w:p w14:paraId="3B6C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tcBorders>
              <w:top w:val="nil"/>
            </w:tcBorders>
            <w:shd w:val="clear" w:color="auto" w:fill="auto"/>
            <w:vAlign w:val="center"/>
          </w:tcPr>
          <w:p w14:paraId="5F673A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hint="eastAsia"/>
                <w:sz w:val="18"/>
                <w:vertAlign w:val="superscript"/>
                <w:lang w:eastAsia="zh-CN"/>
              </w:rPr>
              <w:t>1</w:t>
            </w:r>
            <w:r w:rsidRPr="003109A3">
              <w:rPr>
                <w:rFonts w:ascii="Arial" w:eastAsia="等线" w:hAnsi="Arial"/>
                <w:sz w:val="18"/>
                <w:vertAlign w:val="superscript"/>
                <w:lang w:eastAsia="zh-CN"/>
              </w:rPr>
              <w:t xml:space="preserve"> </w:t>
            </w:r>
            <w:r w:rsidRPr="003109A3">
              <w:rPr>
                <w:rFonts w:ascii="Arial" w:eastAsia="等线" w:hAnsi="Arial" w:hint="eastAsia"/>
                <w:sz w:val="18"/>
                <w:lang w:eastAsia="zh-CN"/>
              </w:rPr>
              <w:t>/</w:t>
            </w:r>
            <w:r w:rsidRPr="003109A3">
              <w:rPr>
                <w:rFonts w:ascii="Arial" w:eastAsia="等线" w:hAnsi="Arial"/>
                <w:sz w:val="18"/>
                <w:lang w:eastAsia="zh-CN"/>
              </w:rPr>
              <w:t xml:space="preserve"> </w:t>
            </w:r>
            <w:r w:rsidRPr="003109A3">
              <w:rPr>
                <w:rFonts w:ascii="Arial" w:eastAsia="等线" w:hAnsi="Arial" w:hint="eastAsia"/>
                <w:sz w:val="18"/>
                <w:lang w:eastAsia="ja-JP"/>
              </w:rPr>
              <w:t>0.5</w:t>
            </w:r>
            <w:r w:rsidRPr="003109A3">
              <w:rPr>
                <w:rFonts w:ascii="Arial" w:eastAsia="等线" w:hAnsi="Arial" w:hint="eastAsia"/>
                <w:sz w:val="18"/>
                <w:vertAlign w:val="superscript"/>
                <w:lang w:eastAsia="zh-CN"/>
              </w:rPr>
              <w:t>2</w:t>
            </w:r>
          </w:p>
        </w:tc>
        <w:tc>
          <w:tcPr>
            <w:tcW w:w="1949" w:type="dxa"/>
            <w:vAlign w:val="center"/>
          </w:tcPr>
          <w:p w14:paraId="1646F4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3109A3">
              <w:rPr>
                <w:rFonts w:ascii="Arial" w:eastAsia="等线" w:hAnsi="Arial" w:hint="eastAsia"/>
                <w:sz w:val="18"/>
                <w:lang w:eastAsia="ja-JP"/>
              </w:rPr>
              <w:t>0</w:t>
            </w:r>
            <w:r w:rsidRPr="003109A3">
              <w:rPr>
                <w:rFonts w:ascii="Arial" w:eastAsia="等线" w:hAnsi="Arial" w:hint="eastAsia"/>
                <w:sz w:val="18"/>
                <w:lang w:eastAsia="zh-CN"/>
              </w:rPr>
              <w:t>.</w:t>
            </w:r>
            <w:r w:rsidRPr="003109A3">
              <w:rPr>
                <w:rFonts w:ascii="Arial" w:eastAsia="等线" w:hAnsi="Arial"/>
                <w:sz w:val="18"/>
                <w:lang w:eastAsia="zh-CN"/>
              </w:rPr>
              <w:t>5</w:t>
            </w:r>
          </w:p>
        </w:tc>
      </w:tr>
      <w:tr w:rsidR="003109A3" w:rsidRPr="003109A3" w14:paraId="4E7BE93D" w14:textId="77777777" w:rsidTr="007B4E69">
        <w:trPr>
          <w:trHeight w:val="187"/>
          <w:jc w:val="center"/>
        </w:trPr>
        <w:tc>
          <w:tcPr>
            <w:tcW w:w="1735" w:type="dxa"/>
            <w:tcBorders>
              <w:top w:val="single" w:sz="4" w:space="0" w:color="auto"/>
              <w:bottom w:val="single" w:sz="4" w:space="0" w:color="auto"/>
            </w:tcBorders>
            <w:shd w:val="clear" w:color="auto" w:fill="auto"/>
          </w:tcPr>
          <w:p w14:paraId="03F9FE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CA_n3-n41-n78</w:t>
            </w:r>
          </w:p>
        </w:tc>
        <w:tc>
          <w:tcPr>
            <w:tcW w:w="1807" w:type="dxa"/>
            <w:tcBorders>
              <w:top w:val="nil"/>
            </w:tcBorders>
            <w:shd w:val="clear" w:color="auto" w:fill="auto"/>
            <w:vAlign w:val="center"/>
          </w:tcPr>
          <w:p w14:paraId="28A604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tcBorders>
              <w:top w:val="nil"/>
            </w:tcBorders>
            <w:shd w:val="clear" w:color="auto" w:fill="auto"/>
            <w:vAlign w:val="center"/>
          </w:tcPr>
          <w:p w14:paraId="041576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hint="eastAsia"/>
                <w:sz w:val="18"/>
                <w:vertAlign w:val="superscript"/>
                <w:lang w:eastAsia="zh-CN"/>
              </w:rPr>
              <w:t>1</w:t>
            </w:r>
            <w:r w:rsidRPr="003109A3">
              <w:rPr>
                <w:rFonts w:ascii="Arial" w:eastAsia="等线" w:hAnsi="Arial"/>
                <w:sz w:val="18"/>
                <w:vertAlign w:val="superscript"/>
                <w:lang w:eastAsia="zh-CN"/>
              </w:rPr>
              <w:t xml:space="preserve"> </w:t>
            </w:r>
            <w:r w:rsidRPr="003109A3">
              <w:rPr>
                <w:rFonts w:ascii="Arial" w:eastAsia="等线" w:hAnsi="Arial" w:hint="eastAsia"/>
                <w:sz w:val="18"/>
                <w:lang w:eastAsia="zh-CN"/>
              </w:rPr>
              <w:t>/</w:t>
            </w:r>
            <w:r w:rsidRPr="003109A3">
              <w:rPr>
                <w:rFonts w:ascii="Arial" w:eastAsia="等线" w:hAnsi="Arial"/>
                <w:sz w:val="18"/>
                <w:lang w:eastAsia="zh-CN"/>
              </w:rPr>
              <w:t xml:space="preserve"> </w:t>
            </w:r>
            <w:r w:rsidRPr="003109A3">
              <w:rPr>
                <w:rFonts w:ascii="Arial" w:eastAsia="等线" w:hAnsi="Arial" w:hint="eastAsia"/>
                <w:sz w:val="18"/>
                <w:lang w:eastAsia="ja-JP"/>
              </w:rPr>
              <w:t>0.5</w:t>
            </w:r>
            <w:r w:rsidRPr="003109A3">
              <w:rPr>
                <w:rFonts w:ascii="Arial" w:eastAsia="等线" w:hAnsi="Arial" w:hint="eastAsia"/>
                <w:sz w:val="18"/>
                <w:vertAlign w:val="superscript"/>
                <w:lang w:eastAsia="zh-CN"/>
              </w:rPr>
              <w:t>2</w:t>
            </w:r>
          </w:p>
        </w:tc>
        <w:tc>
          <w:tcPr>
            <w:tcW w:w="1949" w:type="dxa"/>
            <w:vAlign w:val="center"/>
          </w:tcPr>
          <w:p w14:paraId="4665E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3109A3">
              <w:rPr>
                <w:rFonts w:ascii="Arial" w:eastAsia="等线" w:hAnsi="Arial" w:hint="eastAsia"/>
                <w:sz w:val="18"/>
                <w:lang w:eastAsia="ja-JP"/>
              </w:rPr>
              <w:t>0</w:t>
            </w:r>
            <w:r w:rsidRPr="003109A3">
              <w:rPr>
                <w:rFonts w:ascii="Arial" w:eastAsia="等线" w:hAnsi="Arial" w:hint="eastAsia"/>
                <w:sz w:val="18"/>
                <w:lang w:eastAsia="zh-CN"/>
              </w:rPr>
              <w:t>.</w:t>
            </w:r>
            <w:r w:rsidRPr="003109A3">
              <w:rPr>
                <w:rFonts w:ascii="Arial" w:eastAsia="等线" w:hAnsi="Arial"/>
                <w:sz w:val="18"/>
                <w:lang w:eastAsia="zh-CN"/>
              </w:rPr>
              <w:t>5</w:t>
            </w:r>
          </w:p>
        </w:tc>
      </w:tr>
      <w:tr w:rsidR="003109A3" w:rsidRPr="003109A3" w14:paraId="14C694F3" w14:textId="77777777" w:rsidTr="007B4E69">
        <w:trPr>
          <w:trHeight w:val="187"/>
          <w:jc w:val="center"/>
        </w:trPr>
        <w:tc>
          <w:tcPr>
            <w:tcW w:w="1735" w:type="dxa"/>
            <w:tcBorders>
              <w:bottom w:val="single" w:sz="4" w:space="0" w:color="auto"/>
            </w:tcBorders>
            <w:shd w:val="clear" w:color="auto" w:fill="auto"/>
          </w:tcPr>
          <w:p w14:paraId="02AFA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n41</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n79</w:t>
            </w:r>
          </w:p>
        </w:tc>
        <w:tc>
          <w:tcPr>
            <w:tcW w:w="1807" w:type="dxa"/>
            <w:vAlign w:val="center"/>
          </w:tcPr>
          <w:p w14:paraId="272407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w:t>
            </w:r>
          </w:p>
        </w:tc>
        <w:tc>
          <w:tcPr>
            <w:tcW w:w="1948" w:type="dxa"/>
            <w:vAlign w:val="center"/>
          </w:tcPr>
          <w:p w14:paraId="2C45D7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E5603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en-US" w:eastAsia="ja-JP"/>
              </w:rPr>
              <w:t>0.5</w:t>
            </w:r>
          </w:p>
        </w:tc>
      </w:tr>
      <w:tr w:rsidR="003109A3" w:rsidRPr="003109A3" w14:paraId="4069BEE6" w14:textId="77777777" w:rsidTr="007B4E69">
        <w:trPr>
          <w:trHeight w:val="187"/>
          <w:jc w:val="center"/>
        </w:trPr>
        <w:tc>
          <w:tcPr>
            <w:tcW w:w="1735" w:type="dxa"/>
            <w:tcBorders>
              <w:bottom w:val="single" w:sz="4" w:space="0" w:color="auto"/>
            </w:tcBorders>
            <w:shd w:val="clear" w:color="auto" w:fill="auto"/>
          </w:tcPr>
          <w:p w14:paraId="214CEF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宋体" w:hAnsi="Arial"/>
                <w:sz w:val="18"/>
                <w:lang w:eastAsia="zh-CN"/>
              </w:rPr>
              <w:t>CA_n3-n75-n78</w:t>
            </w:r>
          </w:p>
        </w:tc>
        <w:tc>
          <w:tcPr>
            <w:tcW w:w="1807" w:type="dxa"/>
            <w:vAlign w:val="center"/>
          </w:tcPr>
          <w:p w14:paraId="1F942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0.2</w:t>
            </w:r>
          </w:p>
        </w:tc>
        <w:tc>
          <w:tcPr>
            <w:tcW w:w="1948" w:type="dxa"/>
            <w:vAlign w:val="center"/>
          </w:tcPr>
          <w:p w14:paraId="11053A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9" w:type="dxa"/>
            <w:vAlign w:val="center"/>
          </w:tcPr>
          <w:p w14:paraId="1091B2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olor w:val="000000"/>
                <w:sz w:val="18"/>
                <w:lang w:val="en-US" w:eastAsia="zh-CN"/>
              </w:rPr>
              <w:t>0.5</w:t>
            </w:r>
          </w:p>
        </w:tc>
      </w:tr>
      <w:tr w:rsidR="003109A3" w:rsidRPr="003109A3" w14:paraId="2170B858" w14:textId="77777777" w:rsidTr="007B4E69">
        <w:trPr>
          <w:trHeight w:val="187"/>
          <w:jc w:val="center"/>
        </w:trPr>
        <w:tc>
          <w:tcPr>
            <w:tcW w:w="1735" w:type="dxa"/>
            <w:tcBorders>
              <w:bottom w:val="single" w:sz="4" w:space="0" w:color="auto"/>
            </w:tcBorders>
            <w:shd w:val="clear" w:color="auto" w:fill="auto"/>
          </w:tcPr>
          <w:p w14:paraId="33CD4D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eastAsia="zh-CN"/>
              </w:rPr>
            </w:pPr>
            <w:r w:rsidRPr="003109A3">
              <w:rPr>
                <w:rFonts w:ascii="Arial" w:eastAsia="宋体" w:hAnsi="Arial"/>
                <w:color w:val="000000"/>
                <w:sz w:val="18"/>
                <w:lang w:eastAsia="zh-CN"/>
              </w:rPr>
              <w:t>CA_n3-n78-n105</w:t>
            </w:r>
          </w:p>
        </w:tc>
        <w:tc>
          <w:tcPr>
            <w:tcW w:w="1807" w:type="dxa"/>
            <w:vAlign w:val="center"/>
          </w:tcPr>
          <w:p w14:paraId="661A80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0.2</w:t>
            </w:r>
          </w:p>
        </w:tc>
        <w:tc>
          <w:tcPr>
            <w:tcW w:w="1948" w:type="dxa"/>
            <w:vAlign w:val="center"/>
          </w:tcPr>
          <w:p w14:paraId="21CCE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vAlign w:val="center"/>
          </w:tcPr>
          <w:p w14:paraId="4C778D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0.3</w:t>
            </w:r>
          </w:p>
        </w:tc>
      </w:tr>
      <w:tr w:rsidR="003109A3" w:rsidRPr="003109A3" w14:paraId="2300F89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5CC1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CA_n5-n7-n28</w:t>
            </w:r>
          </w:p>
        </w:tc>
        <w:tc>
          <w:tcPr>
            <w:tcW w:w="1807" w:type="dxa"/>
            <w:vAlign w:val="center"/>
          </w:tcPr>
          <w:p w14:paraId="0D6A4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w:t>
            </w:r>
          </w:p>
        </w:tc>
        <w:tc>
          <w:tcPr>
            <w:tcW w:w="1948" w:type="dxa"/>
            <w:vAlign w:val="center"/>
          </w:tcPr>
          <w:p w14:paraId="41FC53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81183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0.2</w:t>
            </w:r>
          </w:p>
        </w:tc>
      </w:tr>
      <w:tr w:rsidR="003109A3" w:rsidRPr="003109A3" w14:paraId="25C0E32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4DB2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n5</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-n77</w:t>
            </w:r>
          </w:p>
        </w:tc>
        <w:tc>
          <w:tcPr>
            <w:tcW w:w="1807" w:type="dxa"/>
            <w:vAlign w:val="center"/>
          </w:tcPr>
          <w:p w14:paraId="7AD2B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7FD797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0CE770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0765676B" w14:textId="77777777" w:rsidTr="007B4E69">
        <w:trPr>
          <w:trHeight w:val="187"/>
          <w:jc w:val="center"/>
        </w:trPr>
        <w:tc>
          <w:tcPr>
            <w:tcW w:w="1735" w:type="dxa"/>
            <w:tcBorders>
              <w:top w:val="single" w:sz="4" w:space="0" w:color="auto"/>
              <w:bottom w:val="single" w:sz="4" w:space="0" w:color="auto"/>
            </w:tcBorders>
            <w:shd w:val="clear" w:color="auto" w:fill="auto"/>
          </w:tcPr>
          <w:p w14:paraId="73D734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CA_n5-n7-n78</w:t>
            </w:r>
          </w:p>
        </w:tc>
        <w:tc>
          <w:tcPr>
            <w:tcW w:w="1807" w:type="dxa"/>
            <w:vAlign w:val="center"/>
          </w:tcPr>
          <w:p w14:paraId="220A8F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0A2A56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154807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76410543" w14:textId="77777777" w:rsidTr="007B4E69">
        <w:trPr>
          <w:trHeight w:val="187"/>
          <w:jc w:val="center"/>
        </w:trPr>
        <w:tc>
          <w:tcPr>
            <w:tcW w:w="1735" w:type="dxa"/>
            <w:tcBorders>
              <w:top w:val="single" w:sz="4" w:space="0" w:color="auto"/>
              <w:bottom w:val="single" w:sz="4" w:space="0" w:color="auto"/>
            </w:tcBorders>
            <w:shd w:val="clear" w:color="auto" w:fill="auto"/>
          </w:tcPr>
          <w:p w14:paraId="583D3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CA_n5-n</w:t>
            </w:r>
            <w:r w:rsidRPr="003109A3">
              <w:rPr>
                <w:rFonts w:ascii="Arial" w:eastAsia="等线" w:hAnsi="Arial" w:hint="eastAsia"/>
                <w:sz w:val="18"/>
                <w:lang w:val="en-US" w:eastAsia="zh-CN"/>
              </w:rPr>
              <w:t>12</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3F62D8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8" w:type="dxa"/>
            <w:vAlign w:val="center"/>
          </w:tcPr>
          <w:p w14:paraId="4E221E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0DFB21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r>
      <w:tr w:rsidR="003109A3" w:rsidRPr="003109A3" w14:paraId="0A81D7D9" w14:textId="77777777" w:rsidTr="007B4E69">
        <w:trPr>
          <w:trHeight w:val="187"/>
          <w:jc w:val="center"/>
        </w:trPr>
        <w:tc>
          <w:tcPr>
            <w:tcW w:w="1735" w:type="dxa"/>
            <w:tcBorders>
              <w:top w:val="single" w:sz="4" w:space="0" w:color="auto"/>
              <w:bottom w:val="single" w:sz="4" w:space="0" w:color="auto"/>
            </w:tcBorders>
            <w:shd w:val="clear" w:color="auto" w:fill="auto"/>
          </w:tcPr>
          <w:p w14:paraId="3773CC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CA_n5-n</w:t>
            </w:r>
            <w:r w:rsidRPr="003109A3">
              <w:rPr>
                <w:rFonts w:ascii="Arial" w:eastAsia="等线" w:hAnsi="Arial" w:hint="eastAsia"/>
                <w:sz w:val="18"/>
                <w:lang w:val="en-US" w:eastAsia="zh-CN"/>
              </w:rPr>
              <w:t>14</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70758F5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6909DD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3A953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63319D76" w14:textId="77777777" w:rsidTr="007B4E69">
        <w:trPr>
          <w:trHeight w:val="187"/>
          <w:jc w:val="center"/>
        </w:trPr>
        <w:tc>
          <w:tcPr>
            <w:tcW w:w="1735" w:type="dxa"/>
            <w:tcBorders>
              <w:top w:val="single" w:sz="4" w:space="0" w:color="auto"/>
              <w:bottom w:val="single" w:sz="4" w:space="0" w:color="auto"/>
            </w:tcBorders>
            <w:shd w:val="clear" w:color="auto" w:fill="auto"/>
          </w:tcPr>
          <w:p w14:paraId="32425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CA_n5-n25-n77</w:t>
            </w:r>
          </w:p>
        </w:tc>
        <w:tc>
          <w:tcPr>
            <w:tcW w:w="1807" w:type="dxa"/>
            <w:vAlign w:val="center"/>
          </w:tcPr>
          <w:p w14:paraId="35C20C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706762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493A7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68063EB5" w14:textId="77777777" w:rsidTr="007B4E69">
        <w:trPr>
          <w:trHeight w:val="187"/>
          <w:jc w:val="center"/>
        </w:trPr>
        <w:tc>
          <w:tcPr>
            <w:tcW w:w="1735" w:type="dxa"/>
            <w:tcBorders>
              <w:top w:val="single" w:sz="4" w:space="0" w:color="auto"/>
              <w:bottom w:val="single" w:sz="4" w:space="0" w:color="auto"/>
            </w:tcBorders>
            <w:shd w:val="clear" w:color="auto" w:fill="auto"/>
          </w:tcPr>
          <w:p w14:paraId="017298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t>CA_n</w:t>
            </w:r>
            <w:r w:rsidRPr="003109A3">
              <w:rPr>
                <w:rFonts w:ascii="Arial" w:eastAsia="等线" w:hAnsi="Arial"/>
                <w:bCs/>
                <w:sz w:val="18"/>
                <w:lang w:eastAsia="ja-JP"/>
              </w:rPr>
              <w:t>5</w:t>
            </w:r>
            <w:r w:rsidRPr="003109A3">
              <w:rPr>
                <w:rFonts w:ascii="Arial" w:eastAsia="等线" w:hAnsi="Arial" w:hint="eastAsia"/>
                <w:bCs/>
                <w:sz w:val="18"/>
                <w:lang w:eastAsia="ja-JP"/>
              </w:rPr>
              <w:t>-n</w:t>
            </w:r>
            <w:r w:rsidRPr="003109A3">
              <w:rPr>
                <w:rFonts w:ascii="Arial" w:eastAsia="等线" w:hAnsi="Arial"/>
                <w:bCs/>
                <w:sz w:val="18"/>
                <w:lang w:eastAsia="ja-JP"/>
              </w:rPr>
              <w:t>25</w:t>
            </w:r>
            <w:r w:rsidRPr="003109A3">
              <w:rPr>
                <w:rFonts w:ascii="Arial" w:eastAsia="等线" w:hAnsi="Arial" w:hint="eastAsia"/>
                <w:bCs/>
                <w:sz w:val="18"/>
                <w:lang w:eastAsia="ja-JP"/>
              </w:rPr>
              <w:t>-n</w:t>
            </w:r>
            <w:r w:rsidRPr="003109A3">
              <w:rPr>
                <w:rFonts w:ascii="Arial" w:eastAsia="等线" w:hAnsi="Arial"/>
                <w:bCs/>
                <w:sz w:val="18"/>
                <w:lang w:eastAsia="ja-JP"/>
              </w:rPr>
              <w:t>78</w:t>
            </w:r>
          </w:p>
        </w:tc>
        <w:tc>
          <w:tcPr>
            <w:tcW w:w="1807" w:type="dxa"/>
            <w:vAlign w:val="center"/>
          </w:tcPr>
          <w:p w14:paraId="245DB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3987E0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2CC04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00D20C4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2A08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s="Arial"/>
                <w:sz w:val="18"/>
                <w:lang w:eastAsia="zh-CN"/>
              </w:rPr>
              <w:t>CA_n5-n29-n77</w:t>
            </w:r>
          </w:p>
        </w:tc>
        <w:tc>
          <w:tcPr>
            <w:tcW w:w="1807" w:type="dxa"/>
            <w:vAlign w:val="center"/>
          </w:tcPr>
          <w:p w14:paraId="7387ED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sz w:val="18"/>
                <w:lang w:eastAsia="zh-CN"/>
              </w:rPr>
              <w:t>0.5</w:t>
            </w:r>
          </w:p>
        </w:tc>
        <w:tc>
          <w:tcPr>
            <w:tcW w:w="1948" w:type="dxa"/>
            <w:vAlign w:val="center"/>
          </w:tcPr>
          <w:p w14:paraId="40B57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.3</w:t>
            </w:r>
          </w:p>
        </w:tc>
        <w:tc>
          <w:tcPr>
            <w:tcW w:w="1949" w:type="dxa"/>
            <w:vAlign w:val="center"/>
          </w:tcPr>
          <w:p w14:paraId="0C10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5A8A4C5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52CDE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30-n</w:t>
            </w:r>
            <w:r w:rsidRPr="003109A3">
              <w:rPr>
                <w:rFonts w:ascii="Arial" w:eastAsia="等线" w:hAnsi="Arial"/>
                <w:bCs/>
                <w:sz w:val="18"/>
                <w:lang w:eastAsia="ja-JP"/>
              </w:rPr>
              <w:t>66</w:t>
            </w:r>
          </w:p>
        </w:tc>
        <w:tc>
          <w:tcPr>
            <w:tcW w:w="1807" w:type="dxa"/>
            <w:vAlign w:val="center"/>
          </w:tcPr>
          <w:p w14:paraId="7559DF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bCs/>
                <w:sz w:val="18"/>
                <w:lang w:eastAsia="zh-CN"/>
              </w:rPr>
              <w:t>-</w:t>
            </w:r>
          </w:p>
        </w:tc>
        <w:tc>
          <w:tcPr>
            <w:tcW w:w="1948" w:type="dxa"/>
            <w:vAlign w:val="center"/>
          </w:tcPr>
          <w:p w14:paraId="13D7BD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6857F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olor w:val="000000"/>
                <w:sz w:val="18"/>
                <w:lang w:val="en-US" w:eastAsia="zh-CN"/>
              </w:rPr>
              <w:t>0.4</w:t>
            </w:r>
          </w:p>
        </w:tc>
      </w:tr>
      <w:tr w:rsidR="003109A3" w:rsidRPr="003109A3" w14:paraId="1100262F"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6A089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30-n77</w:t>
            </w:r>
          </w:p>
        </w:tc>
        <w:tc>
          <w:tcPr>
            <w:tcW w:w="1807" w:type="dxa"/>
            <w:vAlign w:val="center"/>
          </w:tcPr>
          <w:p w14:paraId="57D0FE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8" w:type="dxa"/>
            <w:vAlign w:val="center"/>
          </w:tcPr>
          <w:p w14:paraId="07BED6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3F4339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607DF0F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DC583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kern w:val="2"/>
                <w:sz w:val="18"/>
              </w:rPr>
              <w:t>CA_</w:t>
            </w:r>
            <w:r w:rsidRPr="003109A3">
              <w:rPr>
                <w:rFonts w:ascii="Arial" w:eastAsia="宋体" w:hAnsi="Arial"/>
                <w:color w:val="000000"/>
                <w:kern w:val="2"/>
                <w:sz w:val="18"/>
                <w:lang w:eastAsia="zh-CN"/>
              </w:rPr>
              <w:t>n</w:t>
            </w:r>
            <w:r w:rsidRPr="003109A3">
              <w:rPr>
                <w:rFonts w:ascii="Arial" w:eastAsia="Yu Mincho" w:hAnsi="Arial"/>
                <w:color w:val="000000"/>
                <w:kern w:val="2"/>
                <w:sz w:val="18"/>
              </w:rPr>
              <w:t>5</w:t>
            </w:r>
            <w:r w:rsidRPr="003109A3">
              <w:rPr>
                <w:rFonts w:ascii="Arial" w:eastAsia="宋体" w:hAnsi="Arial"/>
                <w:color w:val="000000"/>
                <w:kern w:val="2"/>
                <w:sz w:val="18"/>
              </w:rPr>
              <w:t>-</w:t>
            </w:r>
            <w:r w:rsidRPr="003109A3">
              <w:rPr>
                <w:rFonts w:ascii="Arial" w:eastAsia="宋体" w:hAnsi="Arial"/>
                <w:color w:val="000000"/>
                <w:kern w:val="2"/>
                <w:sz w:val="18"/>
                <w:lang w:eastAsia="zh-CN"/>
              </w:rPr>
              <w:t>n40-n78</w:t>
            </w:r>
          </w:p>
        </w:tc>
        <w:tc>
          <w:tcPr>
            <w:tcW w:w="1807" w:type="dxa"/>
            <w:vAlign w:val="center"/>
          </w:tcPr>
          <w:p w14:paraId="2D40BF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kern w:val="2"/>
                <w:sz w:val="18"/>
                <w:lang w:eastAsia="zh-CN"/>
              </w:rPr>
              <w:t>0.2</w:t>
            </w:r>
          </w:p>
        </w:tc>
        <w:tc>
          <w:tcPr>
            <w:tcW w:w="1948" w:type="dxa"/>
            <w:vAlign w:val="center"/>
          </w:tcPr>
          <w:p w14:paraId="27F87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0.4</w:t>
            </w:r>
          </w:p>
        </w:tc>
        <w:tc>
          <w:tcPr>
            <w:tcW w:w="1949" w:type="dxa"/>
            <w:vAlign w:val="center"/>
          </w:tcPr>
          <w:p w14:paraId="02325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宋体" w:hAnsi="Arial"/>
                <w:color w:val="000000"/>
                <w:kern w:val="2"/>
                <w:sz w:val="18"/>
                <w:lang w:eastAsia="zh-CN"/>
              </w:rPr>
              <w:t>0.5</w:t>
            </w:r>
          </w:p>
        </w:tc>
      </w:tr>
      <w:tr w:rsidR="003109A3" w:rsidRPr="003109A3" w14:paraId="76506B65" w14:textId="77777777" w:rsidTr="007B4E69">
        <w:trPr>
          <w:trHeight w:val="187"/>
          <w:jc w:val="center"/>
        </w:trPr>
        <w:tc>
          <w:tcPr>
            <w:tcW w:w="1735" w:type="dxa"/>
            <w:tcBorders>
              <w:top w:val="single" w:sz="4" w:space="0" w:color="auto"/>
              <w:bottom w:val="single" w:sz="4" w:space="0" w:color="auto"/>
            </w:tcBorders>
            <w:shd w:val="clear" w:color="auto" w:fill="auto"/>
          </w:tcPr>
          <w:p w14:paraId="5A916E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rPr>
            </w:pPr>
            <w:r w:rsidRPr="003109A3">
              <w:rPr>
                <w:rFonts w:ascii="Arial" w:eastAsia="等线" w:hAnsi="Arial"/>
                <w:color w:val="000000"/>
                <w:sz w:val="18"/>
              </w:rPr>
              <w:t>CA_n5-n41-n66</w:t>
            </w:r>
          </w:p>
        </w:tc>
        <w:tc>
          <w:tcPr>
            <w:tcW w:w="1807" w:type="dxa"/>
            <w:vAlign w:val="center"/>
          </w:tcPr>
          <w:p w14:paraId="184615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lang w:eastAsia="zh-CN"/>
              </w:rPr>
            </w:pPr>
            <w:r w:rsidRPr="003109A3">
              <w:rPr>
                <w:rFonts w:ascii="Arial" w:eastAsia="等线" w:hAnsi="Arial" w:cs="Arial"/>
                <w:sz w:val="18"/>
                <w:lang w:eastAsia="ja-JP"/>
              </w:rPr>
              <w:t>0.2</w:t>
            </w:r>
          </w:p>
        </w:tc>
        <w:tc>
          <w:tcPr>
            <w:tcW w:w="1948" w:type="dxa"/>
            <w:vAlign w:val="center"/>
          </w:tcPr>
          <w:p w14:paraId="53AFE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szCs w:val="18"/>
                <w:lang w:val="en-US" w:eastAsia="zh-CN"/>
              </w:rPr>
              <w:t>0.5</w:t>
            </w:r>
            <w:r w:rsidRPr="003109A3">
              <w:rPr>
                <w:rFonts w:ascii="Arial" w:eastAsia="等线" w:hAnsi="Arial" w:cs="Arial"/>
                <w:sz w:val="18"/>
                <w:szCs w:val="18"/>
                <w:vertAlign w:val="superscript"/>
                <w:lang w:val="en-US" w:eastAsia="zh-CN"/>
              </w:rPr>
              <w:t>5</w:t>
            </w:r>
            <w:r w:rsidRPr="003109A3">
              <w:rPr>
                <w:rFonts w:ascii="Arial" w:eastAsia="等线" w:hAnsi="Arial" w:cs="Arial"/>
                <w:sz w:val="18"/>
                <w:szCs w:val="18"/>
                <w:lang w:val="en-US" w:eastAsia="zh-CN"/>
              </w:rPr>
              <w:t xml:space="preserve"> / 1</w:t>
            </w:r>
            <w:r w:rsidRPr="003109A3">
              <w:rPr>
                <w:rFonts w:ascii="Arial" w:eastAsia="等线" w:hAnsi="Arial" w:cs="Arial"/>
                <w:sz w:val="18"/>
                <w:szCs w:val="18"/>
                <w:vertAlign w:val="superscript"/>
                <w:lang w:val="en-US" w:eastAsia="zh-CN"/>
              </w:rPr>
              <w:t>6</w:t>
            </w:r>
          </w:p>
        </w:tc>
        <w:tc>
          <w:tcPr>
            <w:tcW w:w="1949" w:type="dxa"/>
            <w:vAlign w:val="center"/>
          </w:tcPr>
          <w:p w14:paraId="1E3F1D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lang w:eastAsia="zh-CN"/>
              </w:rPr>
            </w:pPr>
            <w:r w:rsidRPr="003109A3">
              <w:rPr>
                <w:rFonts w:ascii="Arial" w:eastAsia="等线" w:hAnsi="Arial" w:cs="Arial"/>
                <w:sz w:val="18"/>
                <w:lang w:eastAsia="ja-JP"/>
              </w:rPr>
              <w:t>0.5</w:t>
            </w:r>
          </w:p>
        </w:tc>
      </w:tr>
      <w:tr w:rsidR="003109A3" w:rsidRPr="003109A3" w14:paraId="1B530755" w14:textId="77777777" w:rsidTr="007B4E69">
        <w:trPr>
          <w:trHeight w:val="187"/>
          <w:jc w:val="center"/>
        </w:trPr>
        <w:tc>
          <w:tcPr>
            <w:tcW w:w="1735" w:type="dxa"/>
            <w:tcBorders>
              <w:top w:val="single" w:sz="4" w:space="0" w:color="auto"/>
              <w:bottom w:val="single" w:sz="4" w:space="0" w:color="auto"/>
            </w:tcBorders>
            <w:shd w:val="clear" w:color="auto" w:fill="auto"/>
          </w:tcPr>
          <w:p w14:paraId="0634E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48-n66</w:t>
            </w:r>
          </w:p>
        </w:tc>
        <w:tc>
          <w:tcPr>
            <w:tcW w:w="1807" w:type="dxa"/>
            <w:vAlign w:val="center"/>
          </w:tcPr>
          <w:p w14:paraId="366EEF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w:t>
            </w:r>
          </w:p>
        </w:tc>
        <w:tc>
          <w:tcPr>
            <w:tcW w:w="1948" w:type="dxa"/>
            <w:vAlign w:val="center"/>
          </w:tcPr>
          <w:p w14:paraId="58F1EF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9" w:type="dxa"/>
            <w:vAlign w:val="center"/>
          </w:tcPr>
          <w:p w14:paraId="546AA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.2</w:t>
            </w:r>
          </w:p>
        </w:tc>
      </w:tr>
      <w:tr w:rsidR="003109A3" w:rsidRPr="003109A3" w14:paraId="71669763" w14:textId="77777777" w:rsidTr="007B4E69">
        <w:trPr>
          <w:trHeight w:val="187"/>
          <w:jc w:val="center"/>
        </w:trPr>
        <w:tc>
          <w:tcPr>
            <w:tcW w:w="1735" w:type="dxa"/>
            <w:tcBorders>
              <w:top w:val="single" w:sz="4" w:space="0" w:color="auto"/>
              <w:bottom w:val="single" w:sz="4" w:space="0" w:color="auto"/>
            </w:tcBorders>
            <w:shd w:val="clear" w:color="auto" w:fill="auto"/>
          </w:tcPr>
          <w:p w14:paraId="5B4D05F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48-n77</w:t>
            </w:r>
          </w:p>
        </w:tc>
        <w:tc>
          <w:tcPr>
            <w:tcW w:w="1807" w:type="dxa"/>
            <w:vAlign w:val="center"/>
          </w:tcPr>
          <w:p w14:paraId="34EBD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0.2</w:t>
            </w:r>
          </w:p>
        </w:tc>
        <w:tc>
          <w:tcPr>
            <w:tcW w:w="1948" w:type="dxa"/>
            <w:vAlign w:val="center"/>
          </w:tcPr>
          <w:p w14:paraId="55CBD2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9" w:type="dxa"/>
            <w:vAlign w:val="center"/>
          </w:tcPr>
          <w:p w14:paraId="0762B9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70079A9E" w14:textId="77777777" w:rsidTr="007B4E69">
        <w:trPr>
          <w:trHeight w:val="187"/>
          <w:jc w:val="center"/>
        </w:trPr>
        <w:tc>
          <w:tcPr>
            <w:tcW w:w="1735" w:type="dxa"/>
            <w:tcBorders>
              <w:top w:val="single" w:sz="4" w:space="0" w:color="auto"/>
              <w:bottom w:val="single" w:sz="4" w:space="0" w:color="auto"/>
            </w:tcBorders>
            <w:shd w:val="clear" w:color="auto" w:fill="auto"/>
          </w:tcPr>
          <w:p w14:paraId="07CA98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t>CA_n</w:t>
            </w:r>
            <w:r w:rsidRPr="003109A3">
              <w:rPr>
                <w:rFonts w:ascii="Arial" w:eastAsia="等线" w:hAnsi="Arial"/>
                <w:bCs/>
                <w:sz w:val="18"/>
                <w:lang w:eastAsia="ja-JP"/>
              </w:rPr>
              <w:t>5</w:t>
            </w:r>
            <w:r w:rsidRPr="003109A3">
              <w:rPr>
                <w:rFonts w:ascii="Arial" w:eastAsia="等线" w:hAnsi="Arial" w:hint="eastAsia"/>
                <w:bCs/>
                <w:sz w:val="18"/>
                <w:lang w:eastAsia="ja-JP"/>
              </w:rPr>
              <w:t>-n</w:t>
            </w:r>
            <w:r w:rsidRPr="003109A3">
              <w:rPr>
                <w:rFonts w:ascii="Arial" w:eastAsia="等线" w:hAnsi="Arial"/>
                <w:bCs/>
                <w:sz w:val="18"/>
                <w:lang w:eastAsia="ja-JP"/>
              </w:rPr>
              <w:t>66</w:t>
            </w:r>
            <w:r w:rsidRPr="003109A3">
              <w:rPr>
                <w:rFonts w:ascii="Arial" w:eastAsia="等线" w:hAnsi="Arial" w:hint="eastAsia"/>
                <w:bCs/>
                <w:sz w:val="18"/>
                <w:lang w:eastAsia="ja-JP"/>
              </w:rPr>
              <w:t>-n</w:t>
            </w:r>
            <w:r w:rsidRPr="003109A3">
              <w:rPr>
                <w:rFonts w:ascii="Arial" w:eastAsia="等线" w:hAnsi="Arial"/>
                <w:bCs/>
                <w:sz w:val="18"/>
                <w:lang w:eastAsia="ja-JP"/>
              </w:rPr>
              <w:t>77</w:t>
            </w:r>
          </w:p>
        </w:tc>
        <w:tc>
          <w:tcPr>
            <w:tcW w:w="1807" w:type="dxa"/>
            <w:vAlign w:val="center"/>
          </w:tcPr>
          <w:p w14:paraId="025B1A1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bCs/>
                <w:sz w:val="18"/>
                <w:lang w:eastAsia="zh-CN"/>
              </w:rPr>
              <w:t>0.2</w:t>
            </w:r>
          </w:p>
        </w:tc>
        <w:tc>
          <w:tcPr>
            <w:tcW w:w="1948" w:type="dxa"/>
            <w:vAlign w:val="center"/>
          </w:tcPr>
          <w:p w14:paraId="7C03CB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vAlign w:val="center"/>
          </w:tcPr>
          <w:p w14:paraId="38B417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bCs/>
                <w:sz w:val="18"/>
                <w:lang w:eastAsia="ja-JP"/>
              </w:rPr>
              <w:t>0</w:t>
            </w:r>
            <w:r w:rsidRPr="003109A3">
              <w:rPr>
                <w:rFonts w:ascii="Arial" w:eastAsia="等线" w:hAnsi="Arial"/>
                <w:bCs/>
                <w:sz w:val="18"/>
                <w:lang w:eastAsia="ja-JP"/>
              </w:rPr>
              <w:t>.5</w:t>
            </w:r>
          </w:p>
        </w:tc>
      </w:tr>
      <w:tr w:rsidR="003109A3" w:rsidRPr="003109A3" w14:paraId="6E8FA7AF" w14:textId="77777777" w:rsidTr="007B4E69">
        <w:trPr>
          <w:trHeight w:val="187"/>
          <w:jc w:val="center"/>
        </w:trPr>
        <w:tc>
          <w:tcPr>
            <w:tcW w:w="1735" w:type="dxa"/>
            <w:tcBorders>
              <w:bottom w:val="single" w:sz="4" w:space="0" w:color="auto"/>
            </w:tcBorders>
            <w:shd w:val="clear" w:color="auto" w:fill="auto"/>
          </w:tcPr>
          <w:p w14:paraId="6EC39B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zh-CN"/>
              </w:rPr>
              <w:t>CA_n5-n66-n78</w:t>
            </w:r>
          </w:p>
        </w:tc>
        <w:tc>
          <w:tcPr>
            <w:tcW w:w="1807" w:type="dxa"/>
            <w:vAlign w:val="center"/>
          </w:tcPr>
          <w:p w14:paraId="612AD0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sz w:val="18"/>
                <w:lang w:val="en-US" w:eastAsia="zh-CN"/>
              </w:rPr>
              <w:t>0.5</w:t>
            </w:r>
          </w:p>
        </w:tc>
        <w:tc>
          <w:tcPr>
            <w:tcW w:w="1948" w:type="dxa"/>
            <w:vAlign w:val="center"/>
          </w:tcPr>
          <w:p w14:paraId="427FBA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392F8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zh-CN"/>
              </w:rPr>
              <w:t>0.5</w:t>
            </w:r>
          </w:p>
        </w:tc>
      </w:tr>
      <w:tr w:rsidR="003109A3" w:rsidRPr="003109A3" w14:paraId="435DA44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820E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CA_n7-n8-n28</w:t>
            </w:r>
          </w:p>
        </w:tc>
        <w:tc>
          <w:tcPr>
            <w:tcW w:w="1807" w:type="dxa"/>
            <w:vAlign w:val="center"/>
          </w:tcPr>
          <w:p w14:paraId="416B52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8" w:type="dxa"/>
            <w:vAlign w:val="center"/>
          </w:tcPr>
          <w:p w14:paraId="4D4F0D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0.2</w:t>
            </w:r>
          </w:p>
        </w:tc>
        <w:tc>
          <w:tcPr>
            <w:tcW w:w="1949" w:type="dxa"/>
            <w:vAlign w:val="center"/>
          </w:tcPr>
          <w:p w14:paraId="6CCB0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0.1</w:t>
            </w:r>
          </w:p>
        </w:tc>
      </w:tr>
      <w:tr w:rsidR="003109A3" w:rsidRPr="003109A3" w14:paraId="5191C51E" w14:textId="77777777" w:rsidTr="007B4E69">
        <w:trPr>
          <w:trHeight w:val="187"/>
          <w:jc w:val="center"/>
        </w:trPr>
        <w:tc>
          <w:tcPr>
            <w:tcW w:w="1735" w:type="dxa"/>
            <w:tcBorders>
              <w:bottom w:val="single" w:sz="4" w:space="0" w:color="auto"/>
            </w:tcBorders>
            <w:shd w:val="clear" w:color="auto" w:fill="auto"/>
            <w:vAlign w:val="center"/>
          </w:tcPr>
          <w:p w14:paraId="7A749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CA_n7-n8-n40</w:t>
            </w:r>
          </w:p>
        </w:tc>
        <w:tc>
          <w:tcPr>
            <w:tcW w:w="1807" w:type="dxa"/>
            <w:vAlign w:val="center"/>
          </w:tcPr>
          <w:p w14:paraId="66A0D6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433F0C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0.2</w:t>
            </w:r>
          </w:p>
        </w:tc>
        <w:tc>
          <w:tcPr>
            <w:tcW w:w="1949" w:type="dxa"/>
            <w:vAlign w:val="center"/>
          </w:tcPr>
          <w:p w14:paraId="64D81B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0.5</w:t>
            </w:r>
          </w:p>
        </w:tc>
      </w:tr>
      <w:tr w:rsidR="003109A3" w:rsidRPr="003109A3" w14:paraId="70F3BB1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043E7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CA_n7-n8-n78</w:t>
            </w:r>
          </w:p>
        </w:tc>
        <w:tc>
          <w:tcPr>
            <w:tcW w:w="1807" w:type="dxa"/>
            <w:vAlign w:val="center"/>
          </w:tcPr>
          <w:p w14:paraId="28062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8" w:type="dxa"/>
            <w:vAlign w:val="center"/>
          </w:tcPr>
          <w:p w14:paraId="101A21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0.2</w:t>
            </w:r>
          </w:p>
        </w:tc>
        <w:tc>
          <w:tcPr>
            <w:tcW w:w="1949" w:type="dxa"/>
            <w:vAlign w:val="center"/>
          </w:tcPr>
          <w:p w14:paraId="55747D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0.5</w:t>
            </w:r>
          </w:p>
        </w:tc>
      </w:tr>
      <w:tr w:rsidR="003109A3" w:rsidRPr="003109A3" w14:paraId="0C33C94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15CFF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CA_n7-n12-n77</w:t>
            </w:r>
          </w:p>
        </w:tc>
        <w:tc>
          <w:tcPr>
            <w:tcW w:w="1807" w:type="dxa"/>
            <w:vAlign w:val="center"/>
          </w:tcPr>
          <w:p w14:paraId="77B926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vAlign w:val="center"/>
          </w:tcPr>
          <w:p w14:paraId="1501E8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5403B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61755DE" w14:textId="77777777" w:rsidTr="007B4E69">
        <w:trPr>
          <w:trHeight w:val="187"/>
          <w:jc w:val="center"/>
        </w:trPr>
        <w:tc>
          <w:tcPr>
            <w:tcW w:w="1735" w:type="dxa"/>
            <w:tcBorders>
              <w:bottom w:val="single" w:sz="4" w:space="0" w:color="auto"/>
            </w:tcBorders>
            <w:shd w:val="clear" w:color="auto" w:fill="auto"/>
          </w:tcPr>
          <w:p w14:paraId="39BD10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zh-CN"/>
              </w:rPr>
              <w:t>CA_n7-n25-n66</w:t>
            </w:r>
          </w:p>
        </w:tc>
        <w:tc>
          <w:tcPr>
            <w:tcW w:w="1807" w:type="dxa"/>
            <w:vAlign w:val="center"/>
          </w:tcPr>
          <w:p w14:paraId="2526D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sz w:val="18"/>
                <w:lang w:val="en-US" w:eastAsia="zh-CN"/>
              </w:rPr>
              <w:t>0.5</w:t>
            </w:r>
          </w:p>
        </w:tc>
        <w:tc>
          <w:tcPr>
            <w:tcW w:w="1948" w:type="dxa"/>
            <w:vAlign w:val="center"/>
          </w:tcPr>
          <w:p w14:paraId="5E3482E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0.3</w:t>
            </w:r>
          </w:p>
        </w:tc>
        <w:tc>
          <w:tcPr>
            <w:tcW w:w="1949" w:type="dxa"/>
            <w:vAlign w:val="center"/>
          </w:tcPr>
          <w:p w14:paraId="1F8F43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zh-CN"/>
              </w:rPr>
              <w:t>0.5</w:t>
            </w:r>
          </w:p>
        </w:tc>
      </w:tr>
      <w:tr w:rsidR="003109A3" w:rsidRPr="003109A3" w14:paraId="4D78704D" w14:textId="77777777" w:rsidTr="007B4E69">
        <w:trPr>
          <w:trHeight w:val="187"/>
          <w:jc w:val="center"/>
        </w:trPr>
        <w:tc>
          <w:tcPr>
            <w:tcW w:w="1735" w:type="dxa"/>
            <w:tcBorders>
              <w:bottom w:val="single" w:sz="4" w:space="0" w:color="auto"/>
            </w:tcBorders>
            <w:shd w:val="clear" w:color="auto" w:fill="auto"/>
          </w:tcPr>
          <w:p w14:paraId="584609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18"/>
              </w:rPr>
              <w:t>CA_n7-n25-n71</w:t>
            </w:r>
          </w:p>
        </w:tc>
        <w:tc>
          <w:tcPr>
            <w:tcW w:w="1807" w:type="dxa"/>
            <w:vAlign w:val="center"/>
          </w:tcPr>
          <w:p w14:paraId="11F0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val="sv-SE"/>
              </w:rPr>
              <w:t>0.3</w:t>
            </w:r>
          </w:p>
        </w:tc>
        <w:tc>
          <w:tcPr>
            <w:tcW w:w="1948" w:type="dxa"/>
            <w:vAlign w:val="center"/>
          </w:tcPr>
          <w:p w14:paraId="655B1A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.3</w:t>
            </w:r>
          </w:p>
        </w:tc>
        <w:tc>
          <w:tcPr>
            <w:tcW w:w="1949" w:type="dxa"/>
            <w:vAlign w:val="center"/>
          </w:tcPr>
          <w:p w14:paraId="7302C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w:t>
            </w:r>
          </w:p>
        </w:tc>
      </w:tr>
      <w:tr w:rsidR="003109A3" w:rsidRPr="003109A3" w14:paraId="75BDB9D7" w14:textId="77777777" w:rsidTr="007B4E69">
        <w:trPr>
          <w:trHeight w:val="187"/>
          <w:jc w:val="center"/>
        </w:trPr>
        <w:tc>
          <w:tcPr>
            <w:tcW w:w="1735" w:type="dxa"/>
            <w:tcBorders>
              <w:bottom w:val="single" w:sz="4" w:space="0" w:color="auto"/>
            </w:tcBorders>
            <w:shd w:val="clear" w:color="auto" w:fill="auto"/>
          </w:tcPr>
          <w:p w14:paraId="20791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w:t>
            </w:r>
            <w:r w:rsidRPr="003109A3">
              <w:rPr>
                <w:rFonts w:ascii="Arial" w:eastAsia="等线" w:hAnsi="Arial" w:cs="Arial"/>
                <w:sz w:val="18"/>
                <w:szCs w:val="22"/>
                <w:lang w:val="en-US" w:eastAsia="zh-CN"/>
              </w:rPr>
              <w:t>n25-n</w:t>
            </w:r>
            <w:r w:rsidRPr="003109A3">
              <w:rPr>
                <w:rFonts w:ascii="Arial" w:eastAsia="等线" w:hAnsi="Arial" w:cs="Arial" w:hint="eastAsia"/>
                <w:sz w:val="18"/>
                <w:szCs w:val="22"/>
                <w:lang w:val="en-US" w:eastAsia="zh-CN"/>
              </w:rPr>
              <w:t>77</w:t>
            </w:r>
          </w:p>
        </w:tc>
        <w:tc>
          <w:tcPr>
            <w:tcW w:w="1807" w:type="dxa"/>
            <w:vAlign w:val="center"/>
          </w:tcPr>
          <w:p w14:paraId="604A60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8" w:type="dxa"/>
            <w:vAlign w:val="center"/>
          </w:tcPr>
          <w:p w14:paraId="20694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00CDE4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rPr>
              <w:t>0</w:t>
            </w:r>
            <w:r w:rsidRPr="003109A3">
              <w:rPr>
                <w:rFonts w:ascii="Arial" w:eastAsia="等线" w:hAnsi="Arial"/>
                <w:sz w:val="18"/>
              </w:rPr>
              <w:t>.5</w:t>
            </w:r>
          </w:p>
        </w:tc>
      </w:tr>
      <w:tr w:rsidR="003109A3" w:rsidRPr="003109A3" w14:paraId="5AE31DC6" w14:textId="77777777" w:rsidTr="007B4E69">
        <w:trPr>
          <w:trHeight w:val="187"/>
          <w:jc w:val="center"/>
        </w:trPr>
        <w:tc>
          <w:tcPr>
            <w:tcW w:w="1735" w:type="dxa"/>
            <w:tcBorders>
              <w:bottom w:val="single" w:sz="4" w:space="0" w:color="auto"/>
            </w:tcBorders>
            <w:shd w:val="clear" w:color="auto" w:fill="auto"/>
          </w:tcPr>
          <w:p w14:paraId="0A8F5D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-n</w:t>
            </w:r>
            <w:r w:rsidRPr="003109A3">
              <w:rPr>
                <w:rFonts w:ascii="Arial" w:eastAsia="等线" w:hAnsi="Arial" w:cs="Arial"/>
                <w:sz w:val="18"/>
                <w:szCs w:val="22"/>
                <w:lang w:val="en-US" w:eastAsia="zh-CN"/>
              </w:rPr>
              <w:t>25-n</w:t>
            </w:r>
            <w:r w:rsidRPr="003109A3">
              <w:rPr>
                <w:rFonts w:ascii="Arial" w:eastAsia="等线" w:hAnsi="Arial" w:cs="Arial" w:hint="eastAsia"/>
                <w:sz w:val="18"/>
                <w:szCs w:val="22"/>
                <w:lang w:val="en-US" w:eastAsia="zh-CN"/>
              </w:rPr>
              <w:t>78</w:t>
            </w:r>
          </w:p>
        </w:tc>
        <w:tc>
          <w:tcPr>
            <w:tcW w:w="1807" w:type="dxa"/>
            <w:vAlign w:val="center"/>
          </w:tcPr>
          <w:p w14:paraId="391407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8" w:type="dxa"/>
            <w:vAlign w:val="center"/>
          </w:tcPr>
          <w:p w14:paraId="506D936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16BC8F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rPr>
              <w:t>0</w:t>
            </w:r>
            <w:r w:rsidRPr="003109A3">
              <w:rPr>
                <w:rFonts w:ascii="Arial" w:eastAsia="等线" w:hAnsi="Arial"/>
                <w:sz w:val="18"/>
              </w:rPr>
              <w:t>.5</w:t>
            </w:r>
          </w:p>
        </w:tc>
      </w:tr>
      <w:tr w:rsidR="003109A3" w:rsidRPr="003109A3" w14:paraId="3494FB87" w14:textId="77777777" w:rsidTr="007B4E69">
        <w:trPr>
          <w:trHeight w:val="187"/>
          <w:jc w:val="center"/>
        </w:trPr>
        <w:tc>
          <w:tcPr>
            <w:tcW w:w="1735" w:type="dxa"/>
            <w:tcBorders>
              <w:bottom w:val="single" w:sz="4" w:space="0" w:color="auto"/>
            </w:tcBorders>
            <w:shd w:val="clear" w:color="auto" w:fill="auto"/>
          </w:tcPr>
          <w:p w14:paraId="55FA2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-n</w:t>
            </w:r>
            <w:r w:rsidRPr="003109A3">
              <w:rPr>
                <w:rFonts w:ascii="Arial" w:eastAsia="等线" w:hAnsi="Arial" w:cs="Arial"/>
                <w:sz w:val="18"/>
                <w:szCs w:val="22"/>
                <w:lang w:val="en-US" w:eastAsia="zh-CN"/>
              </w:rPr>
              <w:t>26-n</w:t>
            </w:r>
            <w:r w:rsidRPr="003109A3">
              <w:rPr>
                <w:rFonts w:ascii="Arial" w:eastAsia="等线" w:hAnsi="Arial" w:cs="Arial" w:hint="eastAsia"/>
                <w:sz w:val="18"/>
                <w:szCs w:val="22"/>
                <w:lang w:val="en-US" w:eastAsia="zh-CN"/>
              </w:rPr>
              <w:t>78</w:t>
            </w:r>
          </w:p>
        </w:tc>
        <w:tc>
          <w:tcPr>
            <w:tcW w:w="1807" w:type="dxa"/>
            <w:vAlign w:val="center"/>
          </w:tcPr>
          <w:p w14:paraId="789644E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8" w:type="dxa"/>
            <w:vAlign w:val="center"/>
          </w:tcPr>
          <w:p w14:paraId="37DDA4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4CFA2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6429775A" w14:textId="77777777" w:rsidTr="007B4E69">
        <w:trPr>
          <w:trHeight w:val="187"/>
          <w:jc w:val="center"/>
        </w:trPr>
        <w:tc>
          <w:tcPr>
            <w:tcW w:w="1735" w:type="dxa"/>
            <w:tcBorders>
              <w:top w:val="single" w:sz="4" w:space="0" w:color="auto"/>
              <w:bottom w:val="single" w:sz="4" w:space="0" w:color="auto"/>
            </w:tcBorders>
            <w:shd w:val="clear" w:color="auto" w:fill="auto"/>
          </w:tcPr>
          <w:p w14:paraId="528242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CA_n7-n2</w:t>
            </w:r>
            <w:r w:rsidRPr="003109A3">
              <w:rPr>
                <w:rFonts w:ascii="Arial" w:eastAsia="等线" w:hAnsi="Arial" w:hint="eastAsia"/>
                <w:sz w:val="18"/>
                <w:lang w:val="en-US" w:eastAsia="zh-CN"/>
              </w:rPr>
              <w:t>8</w:t>
            </w:r>
            <w:r w:rsidRPr="003109A3">
              <w:rPr>
                <w:rFonts w:ascii="Arial" w:eastAsia="等线" w:hAnsi="Arial"/>
                <w:sz w:val="18"/>
                <w:lang w:val="en-US" w:eastAsia="zh-CN"/>
              </w:rPr>
              <w:t>-n</w:t>
            </w:r>
            <w:r w:rsidRPr="003109A3">
              <w:rPr>
                <w:rFonts w:ascii="Arial" w:eastAsia="等线" w:hAnsi="Arial" w:hint="eastAsia"/>
                <w:sz w:val="18"/>
                <w:lang w:val="en-US" w:eastAsia="zh-CN"/>
              </w:rPr>
              <w:t>78</w:t>
            </w:r>
          </w:p>
        </w:tc>
        <w:tc>
          <w:tcPr>
            <w:tcW w:w="1807" w:type="dxa"/>
            <w:vAlign w:val="center"/>
          </w:tcPr>
          <w:p w14:paraId="6A2E0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宋体" w:hAnsi="Arial"/>
                <w:sz w:val="18"/>
                <w:lang w:val="en-US" w:eastAsia="zh-CN"/>
              </w:rPr>
              <w:t>-</w:t>
            </w:r>
          </w:p>
        </w:tc>
        <w:tc>
          <w:tcPr>
            <w:tcW w:w="1948" w:type="dxa"/>
            <w:vAlign w:val="center"/>
          </w:tcPr>
          <w:p w14:paraId="033DC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73DF9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0C84C4E7" w14:textId="77777777" w:rsidTr="007B4E69">
        <w:trPr>
          <w:trHeight w:val="187"/>
          <w:jc w:val="center"/>
        </w:trPr>
        <w:tc>
          <w:tcPr>
            <w:tcW w:w="1735" w:type="dxa"/>
            <w:tcBorders>
              <w:bottom w:val="single" w:sz="4" w:space="0" w:color="auto"/>
            </w:tcBorders>
            <w:shd w:val="clear" w:color="auto" w:fill="auto"/>
            <w:vAlign w:val="center"/>
          </w:tcPr>
          <w:p w14:paraId="25D496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CA_n7-n46-n78</w:t>
            </w:r>
          </w:p>
        </w:tc>
        <w:tc>
          <w:tcPr>
            <w:tcW w:w="1807" w:type="dxa"/>
            <w:vAlign w:val="center"/>
          </w:tcPr>
          <w:p w14:paraId="679DBD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cs="Arial"/>
                <w:sz w:val="18"/>
                <w:lang w:eastAsia="zh-CN"/>
              </w:rPr>
              <w:t>0.5</w:t>
            </w:r>
          </w:p>
        </w:tc>
        <w:tc>
          <w:tcPr>
            <w:tcW w:w="1948" w:type="dxa"/>
            <w:vAlign w:val="center"/>
          </w:tcPr>
          <w:p w14:paraId="298B43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w:t>
            </w:r>
          </w:p>
        </w:tc>
        <w:tc>
          <w:tcPr>
            <w:tcW w:w="1949" w:type="dxa"/>
            <w:vAlign w:val="center"/>
          </w:tcPr>
          <w:p w14:paraId="5E9EC8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lang w:eastAsia="zh-CN"/>
              </w:rPr>
              <w:t>0.5</w:t>
            </w:r>
          </w:p>
        </w:tc>
      </w:tr>
      <w:tr w:rsidR="003109A3" w:rsidRPr="003109A3" w14:paraId="04A073F4" w14:textId="77777777" w:rsidTr="007B4E69">
        <w:trPr>
          <w:trHeight w:val="187"/>
          <w:jc w:val="center"/>
        </w:trPr>
        <w:tc>
          <w:tcPr>
            <w:tcW w:w="1735" w:type="dxa"/>
            <w:tcBorders>
              <w:bottom w:val="single" w:sz="4" w:space="0" w:color="auto"/>
            </w:tcBorders>
            <w:shd w:val="clear" w:color="auto" w:fill="auto"/>
            <w:vAlign w:val="center"/>
          </w:tcPr>
          <w:p w14:paraId="5C828C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szCs w:val="18"/>
              </w:rPr>
              <w:t>CA_n7-n66-n71</w:t>
            </w:r>
          </w:p>
        </w:tc>
        <w:tc>
          <w:tcPr>
            <w:tcW w:w="1807" w:type="dxa"/>
            <w:vAlign w:val="center"/>
          </w:tcPr>
          <w:p w14:paraId="175B18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vAlign w:val="center"/>
          </w:tcPr>
          <w:p w14:paraId="1CD3F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B1A2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.1</w:t>
            </w:r>
          </w:p>
        </w:tc>
      </w:tr>
      <w:tr w:rsidR="003109A3" w:rsidRPr="003109A3" w14:paraId="336CE91C" w14:textId="77777777" w:rsidTr="007B4E69">
        <w:trPr>
          <w:trHeight w:val="187"/>
          <w:jc w:val="center"/>
        </w:trPr>
        <w:tc>
          <w:tcPr>
            <w:tcW w:w="1735" w:type="dxa"/>
            <w:tcBorders>
              <w:bottom w:val="single" w:sz="4" w:space="0" w:color="auto"/>
            </w:tcBorders>
            <w:shd w:val="clear" w:color="auto" w:fill="auto"/>
            <w:vAlign w:val="center"/>
          </w:tcPr>
          <w:p w14:paraId="1A8CF9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val="en-US" w:eastAsia="zh-CN"/>
              </w:rPr>
              <w:t>CA_n7</w:t>
            </w:r>
            <w:r w:rsidRPr="003109A3">
              <w:rPr>
                <w:rFonts w:ascii="Arial" w:eastAsia="等线" w:hAnsi="Arial" w:hint="eastAsia"/>
                <w:sz w:val="18"/>
                <w:lang w:val="en-US" w:eastAsia="zh-CN"/>
              </w:rPr>
              <w:t>-</w:t>
            </w:r>
            <w:r w:rsidRPr="003109A3">
              <w:rPr>
                <w:rFonts w:ascii="Arial" w:eastAsia="等线" w:hAnsi="Arial"/>
                <w:sz w:val="18"/>
                <w:lang w:val="en-US" w:eastAsia="zh-CN"/>
              </w:rPr>
              <w:t>n66-n7</w:t>
            </w:r>
            <w:r w:rsidRPr="003109A3">
              <w:rPr>
                <w:rFonts w:ascii="Arial" w:eastAsia="等线" w:hAnsi="Arial" w:hint="eastAsia"/>
                <w:sz w:val="18"/>
                <w:lang w:val="en-US" w:eastAsia="zh-CN"/>
              </w:rPr>
              <w:t>7</w:t>
            </w:r>
          </w:p>
        </w:tc>
        <w:tc>
          <w:tcPr>
            <w:tcW w:w="1807" w:type="dxa"/>
            <w:vAlign w:val="center"/>
          </w:tcPr>
          <w:p w14:paraId="2D49EE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c>
          <w:tcPr>
            <w:tcW w:w="1948" w:type="dxa"/>
            <w:vAlign w:val="center"/>
          </w:tcPr>
          <w:p w14:paraId="083FCF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9" w:type="dxa"/>
            <w:vAlign w:val="center"/>
          </w:tcPr>
          <w:p w14:paraId="12FDF3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42067C05" w14:textId="77777777" w:rsidTr="007B4E69">
        <w:trPr>
          <w:trHeight w:val="187"/>
          <w:jc w:val="center"/>
        </w:trPr>
        <w:tc>
          <w:tcPr>
            <w:tcW w:w="1735" w:type="dxa"/>
            <w:tcBorders>
              <w:bottom w:val="single" w:sz="4" w:space="0" w:color="auto"/>
            </w:tcBorders>
            <w:shd w:val="clear" w:color="auto" w:fill="auto"/>
            <w:vAlign w:val="center"/>
          </w:tcPr>
          <w:p w14:paraId="743799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CA_n7-n66-n78</w:t>
            </w:r>
          </w:p>
        </w:tc>
        <w:tc>
          <w:tcPr>
            <w:tcW w:w="1807" w:type="dxa"/>
            <w:vAlign w:val="center"/>
          </w:tcPr>
          <w:p w14:paraId="141659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c>
          <w:tcPr>
            <w:tcW w:w="1948" w:type="dxa"/>
            <w:vAlign w:val="center"/>
          </w:tcPr>
          <w:p w14:paraId="387CEF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9" w:type="dxa"/>
            <w:vAlign w:val="center"/>
          </w:tcPr>
          <w:p w14:paraId="2BED1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098C692A" w14:textId="77777777" w:rsidTr="007B4E69">
        <w:trPr>
          <w:trHeight w:val="187"/>
          <w:jc w:val="center"/>
        </w:trPr>
        <w:tc>
          <w:tcPr>
            <w:tcW w:w="1735" w:type="dxa"/>
            <w:tcBorders>
              <w:bottom w:val="single" w:sz="4" w:space="0" w:color="auto"/>
            </w:tcBorders>
            <w:shd w:val="clear" w:color="auto" w:fill="auto"/>
          </w:tcPr>
          <w:p w14:paraId="0DD096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rPr>
              <w:lastRenderedPageBreak/>
              <w:t>CA_n7-n67-n78</w:t>
            </w:r>
          </w:p>
        </w:tc>
        <w:tc>
          <w:tcPr>
            <w:tcW w:w="1807" w:type="dxa"/>
            <w:vAlign w:val="center"/>
          </w:tcPr>
          <w:p w14:paraId="1639A9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rPr>
              <w:t>-</w:t>
            </w:r>
          </w:p>
        </w:tc>
        <w:tc>
          <w:tcPr>
            <w:tcW w:w="1948" w:type="dxa"/>
            <w:vAlign w:val="center"/>
          </w:tcPr>
          <w:p w14:paraId="3D1C29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color w:val="000000"/>
                <w:sz w:val="18"/>
              </w:rPr>
              <w:t>-</w:t>
            </w:r>
          </w:p>
        </w:tc>
        <w:tc>
          <w:tcPr>
            <w:tcW w:w="1949" w:type="dxa"/>
            <w:vAlign w:val="center"/>
          </w:tcPr>
          <w:p w14:paraId="7C69F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rPr>
              <w:t>0.5</w:t>
            </w:r>
          </w:p>
        </w:tc>
      </w:tr>
      <w:tr w:rsidR="003109A3" w:rsidRPr="003109A3" w14:paraId="08B04CCB" w14:textId="77777777" w:rsidTr="007B4E69">
        <w:trPr>
          <w:trHeight w:val="187"/>
          <w:jc w:val="center"/>
        </w:trPr>
        <w:tc>
          <w:tcPr>
            <w:tcW w:w="1735" w:type="dxa"/>
            <w:tcBorders>
              <w:bottom w:val="single" w:sz="4" w:space="0" w:color="auto"/>
            </w:tcBorders>
            <w:shd w:val="clear" w:color="auto" w:fill="auto"/>
            <w:vAlign w:val="center"/>
          </w:tcPr>
          <w:p w14:paraId="6AAB35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n7</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452196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c>
          <w:tcPr>
            <w:tcW w:w="1948" w:type="dxa"/>
            <w:vAlign w:val="center"/>
          </w:tcPr>
          <w:p w14:paraId="34A95E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608C7D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00721FAA" w14:textId="77777777" w:rsidTr="007B4E69">
        <w:trPr>
          <w:trHeight w:val="187"/>
          <w:jc w:val="center"/>
        </w:trPr>
        <w:tc>
          <w:tcPr>
            <w:tcW w:w="1735" w:type="dxa"/>
            <w:tcBorders>
              <w:bottom w:val="single" w:sz="4" w:space="0" w:color="auto"/>
            </w:tcBorders>
            <w:shd w:val="clear" w:color="auto" w:fill="auto"/>
          </w:tcPr>
          <w:p w14:paraId="6E7EB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eastAsia="zh-CN"/>
              </w:rPr>
              <w:t>CA_n7-n75-n78</w:t>
            </w:r>
          </w:p>
        </w:tc>
        <w:tc>
          <w:tcPr>
            <w:tcW w:w="1807" w:type="dxa"/>
            <w:vAlign w:val="center"/>
          </w:tcPr>
          <w:p w14:paraId="0F0C69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color w:val="000000"/>
                <w:sz w:val="18"/>
                <w:lang w:val="en-US" w:eastAsia="zh-CN"/>
              </w:rPr>
              <w:t>-</w:t>
            </w:r>
          </w:p>
        </w:tc>
        <w:tc>
          <w:tcPr>
            <w:tcW w:w="1948" w:type="dxa"/>
            <w:vAlign w:val="center"/>
          </w:tcPr>
          <w:p w14:paraId="6A35D6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9" w:type="dxa"/>
            <w:vAlign w:val="center"/>
          </w:tcPr>
          <w:p w14:paraId="2E61FE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lang w:val="en-US" w:eastAsia="zh-CN"/>
              </w:rPr>
              <w:t>0.5</w:t>
            </w:r>
          </w:p>
        </w:tc>
      </w:tr>
      <w:tr w:rsidR="003109A3" w:rsidRPr="003109A3" w14:paraId="0C844DFF" w14:textId="77777777" w:rsidTr="007B4E69">
        <w:trPr>
          <w:trHeight w:val="187"/>
          <w:jc w:val="center"/>
        </w:trPr>
        <w:tc>
          <w:tcPr>
            <w:tcW w:w="1735" w:type="dxa"/>
            <w:tcBorders>
              <w:bottom w:val="single" w:sz="4" w:space="0" w:color="auto"/>
            </w:tcBorders>
            <w:shd w:val="clear" w:color="auto" w:fill="auto"/>
          </w:tcPr>
          <w:p w14:paraId="353560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n7</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5BC6BA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71ED90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0.5</w:t>
            </w:r>
          </w:p>
        </w:tc>
        <w:tc>
          <w:tcPr>
            <w:tcW w:w="1949" w:type="dxa"/>
            <w:vAlign w:val="center"/>
          </w:tcPr>
          <w:p w14:paraId="41C70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0E24338C" w14:textId="77777777" w:rsidTr="007B4E69">
        <w:trPr>
          <w:trHeight w:val="187"/>
          <w:jc w:val="center"/>
        </w:trPr>
        <w:tc>
          <w:tcPr>
            <w:tcW w:w="1735" w:type="dxa"/>
            <w:tcBorders>
              <w:bottom w:val="single" w:sz="4" w:space="0" w:color="auto"/>
            </w:tcBorders>
            <w:shd w:val="clear" w:color="auto" w:fill="auto"/>
            <w:vAlign w:val="center"/>
          </w:tcPr>
          <w:p w14:paraId="4AB0EF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n8</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-n75</w:t>
            </w:r>
          </w:p>
        </w:tc>
        <w:tc>
          <w:tcPr>
            <w:tcW w:w="1807" w:type="dxa"/>
            <w:vAlign w:val="center"/>
          </w:tcPr>
          <w:p w14:paraId="00CEAC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13C20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165D23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r>
      <w:tr w:rsidR="003109A3" w:rsidRPr="003109A3" w14:paraId="692BFF7F" w14:textId="77777777" w:rsidTr="007B4E69">
        <w:trPr>
          <w:trHeight w:val="187"/>
          <w:jc w:val="center"/>
        </w:trPr>
        <w:tc>
          <w:tcPr>
            <w:tcW w:w="1735" w:type="dxa"/>
            <w:tcBorders>
              <w:bottom w:val="single" w:sz="4" w:space="0" w:color="auto"/>
            </w:tcBorders>
            <w:shd w:val="clear" w:color="auto" w:fill="auto"/>
            <w:vAlign w:val="center"/>
          </w:tcPr>
          <w:p w14:paraId="1DDA4D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22"/>
                <w:lang w:val="en-US" w:eastAsia="zh-CN"/>
              </w:rPr>
              <w:t>CA_n</w:t>
            </w:r>
            <w:r w:rsidRPr="003109A3">
              <w:rPr>
                <w:rFonts w:ascii="Arial" w:eastAsia="等线" w:hAnsi="Arial" w:cs="Arial" w:hint="eastAsia"/>
                <w:sz w:val="18"/>
                <w:szCs w:val="22"/>
                <w:lang w:val="en-US" w:eastAsia="zh-CN"/>
              </w:rPr>
              <w:t>8-n</w:t>
            </w:r>
            <w:r w:rsidRPr="003109A3">
              <w:rPr>
                <w:rFonts w:ascii="Arial" w:eastAsia="等线" w:hAnsi="Arial" w:cs="Arial"/>
                <w:sz w:val="18"/>
                <w:szCs w:val="22"/>
                <w:lang w:val="en-US" w:eastAsia="zh-CN"/>
              </w:rPr>
              <w:t>2</w:t>
            </w:r>
            <w:r w:rsidRPr="003109A3">
              <w:rPr>
                <w:rFonts w:ascii="Arial" w:eastAsia="等线" w:hAnsi="Arial" w:cs="Arial" w:hint="eastAsia"/>
                <w:sz w:val="18"/>
                <w:szCs w:val="22"/>
                <w:lang w:val="en-US" w:eastAsia="zh-CN"/>
              </w:rPr>
              <w:t>8</w:t>
            </w:r>
            <w:r w:rsidRPr="003109A3">
              <w:rPr>
                <w:rFonts w:ascii="Arial" w:eastAsia="等线" w:hAnsi="Arial" w:cs="Arial"/>
                <w:sz w:val="18"/>
                <w:szCs w:val="22"/>
                <w:lang w:val="en-US" w:eastAsia="zh-CN"/>
              </w:rPr>
              <w:t>-n</w:t>
            </w:r>
            <w:r w:rsidRPr="003109A3">
              <w:rPr>
                <w:rFonts w:ascii="Arial" w:eastAsia="等线" w:hAnsi="Arial" w:cs="Arial" w:hint="eastAsia"/>
                <w:sz w:val="18"/>
                <w:szCs w:val="22"/>
                <w:lang w:val="en-US" w:eastAsia="zh-CN"/>
              </w:rPr>
              <w:t>78</w:t>
            </w:r>
          </w:p>
        </w:tc>
        <w:tc>
          <w:tcPr>
            <w:tcW w:w="1807" w:type="dxa"/>
            <w:vAlign w:val="center"/>
          </w:tcPr>
          <w:p w14:paraId="5ACD9C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1D073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3A22E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392BE8C4" w14:textId="77777777" w:rsidTr="007B4E69">
        <w:trPr>
          <w:trHeight w:val="187"/>
          <w:jc w:val="center"/>
        </w:trPr>
        <w:tc>
          <w:tcPr>
            <w:tcW w:w="1735" w:type="dxa"/>
            <w:tcBorders>
              <w:bottom w:val="single" w:sz="4" w:space="0" w:color="auto"/>
            </w:tcBorders>
            <w:shd w:val="clear" w:color="auto" w:fill="auto"/>
            <w:vAlign w:val="center"/>
          </w:tcPr>
          <w:p w14:paraId="57F5AD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CA_n8-n38-n40</w:t>
            </w:r>
          </w:p>
        </w:tc>
        <w:tc>
          <w:tcPr>
            <w:tcW w:w="1807" w:type="dxa"/>
            <w:vAlign w:val="center"/>
          </w:tcPr>
          <w:p w14:paraId="07089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c>
          <w:tcPr>
            <w:tcW w:w="1948" w:type="dxa"/>
            <w:vAlign w:val="center"/>
          </w:tcPr>
          <w:p w14:paraId="6F8D7A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w:t>
            </w:r>
          </w:p>
        </w:tc>
        <w:tc>
          <w:tcPr>
            <w:tcW w:w="1949" w:type="dxa"/>
            <w:vAlign w:val="center"/>
          </w:tcPr>
          <w:p w14:paraId="219701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r>
      <w:tr w:rsidR="003109A3" w:rsidRPr="003109A3" w14:paraId="4C6079E6" w14:textId="77777777" w:rsidTr="007B4E69">
        <w:trPr>
          <w:trHeight w:val="187"/>
          <w:jc w:val="center"/>
        </w:trPr>
        <w:tc>
          <w:tcPr>
            <w:tcW w:w="1735" w:type="dxa"/>
            <w:tcBorders>
              <w:bottom w:val="single" w:sz="4" w:space="0" w:color="auto"/>
            </w:tcBorders>
            <w:shd w:val="clear" w:color="auto" w:fill="auto"/>
          </w:tcPr>
          <w:p w14:paraId="648D66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hint="eastAsia"/>
                <w:sz w:val="18"/>
                <w:szCs w:val="22"/>
                <w:lang w:val="en-US" w:eastAsia="zh-CN"/>
              </w:rPr>
              <w:t>CA_n8-n39-n41</w:t>
            </w:r>
          </w:p>
        </w:tc>
        <w:tc>
          <w:tcPr>
            <w:tcW w:w="1807" w:type="dxa"/>
            <w:vAlign w:val="center"/>
          </w:tcPr>
          <w:p w14:paraId="1FB121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val="en-US" w:eastAsia="zh-CN"/>
              </w:rPr>
              <w:t>-</w:t>
            </w:r>
          </w:p>
        </w:tc>
        <w:tc>
          <w:tcPr>
            <w:tcW w:w="1948" w:type="dxa"/>
            <w:vAlign w:val="center"/>
          </w:tcPr>
          <w:p w14:paraId="696AA1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del w:id="113" w:author="Huawei " w:date="2023-08-10T20:42:00Z">
              <w:r w:rsidRPr="003109A3" w:rsidDel="00BC079C">
                <w:rPr>
                  <w:rFonts w:ascii="Arial" w:eastAsia="等线" w:hAnsi="Arial"/>
                  <w:sz w:val="18"/>
                  <w:vertAlign w:val="superscript"/>
                  <w:lang w:eastAsia="zh-CN"/>
                </w:rPr>
                <w:delText>4</w:delText>
              </w:r>
            </w:del>
          </w:p>
        </w:tc>
        <w:tc>
          <w:tcPr>
            <w:tcW w:w="1949" w:type="dxa"/>
            <w:vAlign w:val="center"/>
          </w:tcPr>
          <w:p w14:paraId="3AC902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del w:id="114" w:author="Huawei " w:date="2023-08-10T20:42:00Z">
              <w:r w:rsidRPr="003109A3" w:rsidDel="00BC079C">
                <w:rPr>
                  <w:rFonts w:ascii="Arial" w:eastAsia="等线" w:hAnsi="Arial"/>
                  <w:sz w:val="18"/>
                  <w:vertAlign w:val="superscript"/>
                  <w:lang w:eastAsia="zh-CN"/>
                </w:rPr>
                <w:delText>4</w:delText>
              </w:r>
            </w:del>
          </w:p>
        </w:tc>
      </w:tr>
      <w:tr w:rsidR="003109A3" w:rsidRPr="003109A3" w14:paraId="2FEAFD00" w14:textId="77777777" w:rsidTr="007B4E69">
        <w:trPr>
          <w:trHeight w:val="187"/>
          <w:jc w:val="center"/>
        </w:trPr>
        <w:tc>
          <w:tcPr>
            <w:tcW w:w="1735" w:type="dxa"/>
            <w:tcBorders>
              <w:bottom w:val="single" w:sz="4" w:space="0" w:color="auto"/>
            </w:tcBorders>
            <w:shd w:val="clear" w:color="auto" w:fill="auto"/>
          </w:tcPr>
          <w:p w14:paraId="2C3149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宋体" w:hAnsi="Arial" w:cs="Arial"/>
                <w:color w:val="000000"/>
                <w:sz w:val="18"/>
                <w:szCs w:val="22"/>
                <w:lang w:val="en-US" w:eastAsia="zh-CN"/>
              </w:rPr>
              <w:t>CA_n8-n39-n79</w:t>
            </w:r>
          </w:p>
        </w:tc>
        <w:tc>
          <w:tcPr>
            <w:tcW w:w="1807" w:type="dxa"/>
            <w:vAlign w:val="center"/>
          </w:tcPr>
          <w:p w14:paraId="79EA9C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387F6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0B17EC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s="Arial"/>
                <w:sz w:val="18"/>
                <w:szCs w:val="18"/>
                <w:lang w:val="en-US" w:eastAsia="ja-JP"/>
              </w:rPr>
              <w:t>-</w:t>
            </w:r>
          </w:p>
        </w:tc>
      </w:tr>
      <w:tr w:rsidR="003109A3" w:rsidRPr="003109A3" w14:paraId="3FA42A04" w14:textId="77777777" w:rsidTr="007B4E69">
        <w:trPr>
          <w:trHeight w:val="187"/>
          <w:jc w:val="center"/>
        </w:trPr>
        <w:tc>
          <w:tcPr>
            <w:tcW w:w="1735" w:type="dxa"/>
            <w:tcBorders>
              <w:bottom w:val="single" w:sz="4" w:space="0" w:color="auto"/>
            </w:tcBorders>
            <w:shd w:val="clear" w:color="auto" w:fill="auto"/>
            <w:vAlign w:val="center"/>
          </w:tcPr>
          <w:p w14:paraId="64F8BC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CA_n8-n40-n78</w:t>
            </w:r>
          </w:p>
        </w:tc>
        <w:tc>
          <w:tcPr>
            <w:tcW w:w="1807" w:type="dxa"/>
            <w:vAlign w:val="center"/>
          </w:tcPr>
          <w:p w14:paraId="3554CF6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0.2</w:t>
            </w:r>
          </w:p>
        </w:tc>
        <w:tc>
          <w:tcPr>
            <w:tcW w:w="1948" w:type="dxa"/>
            <w:vAlign w:val="center"/>
          </w:tcPr>
          <w:p w14:paraId="11A60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.4</w:t>
            </w:r>
          </w:p>
        </w:tc>
        <w:tc>
          <w:tcPr>
            <w:tcW w:w="1949" w:type="dxa"/>
            <w:vAlign w:val="center"/>
          </w:tcPr>
          <w:p w14:paraId="29A1C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0.5</w:t>
            </w:r>
          </w:p>
        </w:tc>
      </w:tr>
      <w:tr w:rsidR="003109A3" w:rsidRPr="003109A3" w14:paraId="7381FC9C" w14:textId="77777777" w:rsidTr="007B4E69">
        <w:trPr>
          <w:trHeight w:val="187"/>
          <w:jc w:val="center"/>
        </w:trPr>
        <w:tc>
          <w:tcPr>
            <w:tcW w:w="1735" w:type="dxa"/>
            <w:tcBorders>
              <w:top w:val="single" w:sz="4" w:space="0" w:color="auto"/>
              <w:bottom w:val="single" w:sz="4" w:space="0" w:color="auto"/>
            </w:tcBorders>
            <w:shd w:val="clear" w:color="auto" w:fill="auto"/>
          </w:tcPr>
          <w:p w14:paraId="17ECB4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hint="eastAsia"/>
                <w:sz w:val="18"/>
                <w:lang w:val="en-US" w:eastAsia="zh-CN"/>
              </w:rPr>
              <w:t>n8</w:t>
            </w:r>
            <w:r w:rsidRPr="003109A3">
              <w:rPr>
                <w:rFonts w:ascii="Arial" w:eastAsia="等线" w:hAnsi="Arial"/>
                <w:sz w:val="18"/>
                <w:lang w:val="en-US" w:eastAsia="ja-JP"/>
              </w:rPr>
              <w:t>-</w:t>
            </w:r>
            <w:r w:rsidRPr="003109A3">
              <w:rPr>
                <w:rFonts w:ascii="Arial" w:eastAsia="等线" w:hAnsi="Arial" w:hint="eastAsia"/>
                <w:sz w:val="18"/>
                <w:lang w:val="en-US" w:eastAsia="zh-CN"/>
              </w:rPr>
              <w:t>n41</w:t>
            </w:r>
            <w:r w:rsidRPr="003109A3">
              <w:rPr>
                <w:rFonts w:ascii="Arial" w:eastAsia="等线" w:hAnsi="Arial" w:hint="eastAsia"/>
                <w:sz w:val="18"/>
                <w:lang w:val="en-US" w:eastAsia="ja-JP"/>
              </w:rPr>
              <w:t>-</w:t>
            </w:r>
            <w:r w:rsidRPr="003109A3">
              <w:rPr>
                <w:rFonts w:ascii="Arial" w:eastAsia="等线" w:hAnsi="Arial" w:hint="eastAsia"/>
                <w:sz w:val="18"/>
                <w:lang w:val="en-US" w:eastAsia="zh-CN"/>
              </w:rPr>
              <w:t>n79</w:t>
            </w:r>
          </w:p>
        </w:tc>
        <w:tc>
          <w:tcPr>
            <w:tcW w:w="1807" w:type="dxa"/>
            <w:vAlign w:val="center"/>
          </w:tcPr>
          <w:p w14:paraId="6ED431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w:t>
            </w:r>
          </w:p>
        </w:tc>
        <w:tc>
          <w:tcPr>
            <w:tcW w:w="1948" w:type="dxa"/>
            <w:vAlign w:val="center"/>
          </w:tcPr>
          <w:p w14:paraId="5D75B6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7F8EB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sz w:val="18"/>
                <w:lang w:val="en-US" w:eastAsia="ja-JP"/>
              </w:rPr>
              <w:t>0.5</w:t>
            </w:r>
          </w:p>
        </w:tc>
      </w:tr>
      <w:tr w:rsidR="003109A3" w:rsidRPr="003109A3" w14:paraId="4CD46994" w14:textId="77777777" w:rsidTr="007B4E69">
        <w:trPr>
          <w:trHeight w:val="187"/>
          <w:jc w:val="center"/>
        </w:trPr>
        <w:tc>
          <w:tcPr>
            <w:tcW w:w="1735" w:type="dxa"/>
            <w:tcBorders>
              <w:top w:val="single" w:sz="4" w:space="0" w:color="auto"/>
              <w:bottom w:val="single" w:sz="4" w:space="0" w:color="auto"/>
            </w:tcBorders>
            <w:shd w:val="clear" w:color="auto" w:fill="auto"/>
          </w:tcPr>
          <w:p w14:paraId="5CC4D3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CA_n8-n78-n79</w:t>
            </w:r>
          </w:p>
        </w:tc>
        <w:tc>
          <w:tcPr>
            <w:tcW w:w="1807" w:type="dxa"/>
            <w:vAlign w:val="center"/>
          </w:tcPr>
          <w:p w14:paraId="05E90B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0.2</w:t>
            </w:r>
          </w:p>
        </w:tc>
        <w:tc>
          <w:tcPr>
            <w:tcW w:w="1948" w:type="dxa"/>
            <w:vAlign w:val="center"/>
          </w:tcPr>
          <w:p w14:paraId="586552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4208208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rPr>
              <w:t>0.5</w:t>
            </w:r>
          </w:p>
        </w:tc>
      </w:tr>
      <w:tr w:rsidR="003109A3" w:rsidRPr="003109A3" w14:paraId="4D44B94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E335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691B8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F5478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0</w:t>
            </w:r>
            <w:r w:rsidRPr="003109A3">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956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eastAsia="zh-CN"/>
              </w:rPr>
              <w:t>0.4</w:t>
            </w:r>
          </w:p>
        </w:tc>
      </w:tr>
      <w:tr w:rsidR="003109A3" w:rsidRPr="003109A3" w14:paraId="572F965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83F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2</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1AAE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44F13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B51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76383D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A822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83357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4AF18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C3EF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6AB59FD"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FC516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70CB9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E3AB0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C80DD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128375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A804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w:t>
            </w:r>
            <w:r w:rsidRPr="003109A3">
              <w:rPr>
                <w:rFonts w:ascii="Arial" w:eastAsia="等线" w:hAnsi="Arial" w:hint="eastAsia"/>
                <w:sz w:val="18"/>
                <w:lang w:eastAsia="zh-CN"/>
              </w:rPr>
              <w:t>2</w:t>
            </w:r>
            <w:r w:rsidRPr="003109A3">
              <w:rPr>
                <w:rFonts w:ascii="Arial" w:eastAsia="等线" w:hAnsi="Arial"/>
                <w:sz w:val="18"/>
              </w:rPr>
              <w:t>-n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C512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1587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0</w:t>
            </w:r>
            <w:r w:rsidRPr="003109A3">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9DB70C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F2E8E8A" w14:textId="77777777" w:rsidTr="007B4E69">
        <w:trPr>
          <w:trHeight w:val="187"/>
          <w:jc w:val="center"/>
        </w:trPr>
        <w:tc>
          <w:tcPr>
            <w:tcW w:w="1735" w:type="dxa"/>
            <w:tcBorders>
              <w:top w:val="single" w:sz="4" w:space="0" w:color="auto"/>
              <w:bottom w:val="single" w:sz="4" w:space="0" w:color="auto"/>
            </w:tcBorders>
            <w:shd w:val="clear" w:color="auto" w:fill="auto"/>
          </w:tcPr>
          <w:p w14:paraId="583390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CA_n13-n25-n66</w:t>
            </w:r>
          </w:p>
        </w:tc>
        <w:tc>
          <w:tcPr>
            <w:tcW w:w="1807" w:type="dxa"/>
            <w:vAlign w:val="center"/>
          </w:tcPr>
          <w:p w14:paraId="4D4B8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w:t>
            </w:r>
          </w:p>
        </w:tc>
        <w:tc>
          <w:tcPr>
            <w:tcW w:w="1948" w:type="dxa"/>
            <w:vAlign w:val="center"/>
          </w:tcPr>
          <w:p w14:paraId="65E4C0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13C6DD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rPr>
              <w:t>0.3</w:t>
            </w:r>
          </w:p>
        </w:tc>
      </w:tr>
      <w:tr w:rsidR="003109A3" w:rsidRPr="003109A3" w14:paraId="15224090" w14:textId="77777777" w:rsidTr="007B4E69">
        <w:trPr>
          <w:trHeight w:val="187"/>
          <w:jc w:val="center"/>
        </w:trPr>
        <w:tc>
          <w:tcPr>
            <w:tcW w:w="1735" w:type="dxa"/>
            <w:tcBorders>
              <w:top w:val="single" w:sz="4" w:space="0" w:color="auto"/>
              <w:bottom w:val="single" w:sz="4" w:space="0" w:color="auto"/>
            </w:tcBorders>
            <w:shd w:val="clear" w:color="auto" w:fill="auto"/>
          </w:tcPr>
          <w:p w14:paraId="481F2A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CA_n13-n25-n</w:t>
            </w:r>
            <w:r w:rsidRPr="003109A3">
              <w:rPr>
                <w:rFonts w:ascii="Arial" w:eastAsia="等线" w:hAnsi="Arial" w:hint="eastAsia"/>
                <w:sz w:val="18"/>
                <w:lang w:eastAsia="zh-CN"/>
              </w:rPr>
              <w:t>77</w:t>
            </w:r>
          </w:p>
        </w:tc>
        <w:tc>
          <w:tcPr>
            <w:tcW w:w="1807" w:type="dxa"/>
            <w:vAlign w:val="center"/>
          </w:tcPr>
          <w:p w14:paraId="6EBEF4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w:t>
            </w:r>
          </w:p>
        </w:tc>
        <w:tc>
          <w:tcPr>
            <w:tcW w:w="1948" w:type="dxa"/>
            <w:vAlign w:val="center"/>
          </w:tcPr>
          <w:p w14:paraId="2EC079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29008C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eastAsia="zh-CN"/>
              </w:rPr>
              <w:t>0.5</w:t>
            </w:r>
          </w:p>
        </w:tc>
      </w:tr>
      <w:tr w:rsidR="003109A3" w:rsidRPr="003109A3" w14:paraId="46417DD1" w14:textId="77777777" w:rsidTr="007B4E69">
        <w:trPr>
          <w:trHeight w:val="187"/>
          <w:jc w:val="center"/>
        </w:trPr>
        <w:tc>
          <w:tcPr>
            <w:tcW w:w="1735" w:type="dxa"/>
            <w:tcBorders>
              <w:top w:val="single" w:sz="4" w:space="0" w:color="auto"/>
              <w:bottom w:val="single" w:sz="4" w:space="0" w:color="auto"/>
            </w:tcBorders>
            <w:shd w:val="clear" w:color="auto" w:fill="auto"/>
          </w:tcPr>
          <w:p w14:paraId="5E139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3132C0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8" w:type="dxa"/>
            <w:vAlign w:val="center"/>
          </w:tcPr>
          <w:p w14:paraId="0317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250B86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r>
      <w:tr w:rsidR="003109A3" w:rsidRPr="003109A3" w14:paraId="73DBEB3E" w14:textId="77777777" w:rsidTr="007B4E69">
        <w:trPr>
          <w:trHeight w:val="187"/>
          <w:jc w:val="center"/>
        </w:trPr>
        <w:tc>
          <w:tcPr>
            <w:tcW w:w="1735" w:type="dxa"/>
            <w:tcBorders>
              <w:top w:val="single" w:sz="4" w:space="0" w:color="auto"/>
              <w:bottom w:val="single" w:sz="4" w:space="0" w:color="auto"/>
            </w:tcBorders>
            <w:shd w:val="clear" w:color="auto" w:fill="auto"/>
          </w:tcPr>
          <w:p w14:paraId="59848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66</w:t>
            </w:r>
          </w:p>
        </w:tc>
        <w:tc>
          <w:tcPr>
            <w:tcW w:w="1807" w:type="dxa"/>
            <w:vAlign w:val="center"/>
          </w:tcPr>
          <w:p w14:paraId="4C5D8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w:t>
            </w:r>
          </w:p>
        </w:tc>
        <w:tc>
          <w:tcPr>
            <w:tcW w:w="1948" w:type="dxa"/>
            <w:vAlign w:val="center"/>
          </w:tcPr>
          <w:p w14:paraId="3BAEE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404360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bCs/>
                <w:sz w:val="18"/>
                <w:lang w:eastAsia="ja-JP"/>
              </w:rPr>
              <w:t>0.4</w:t>
            </w:r>
          </w:p>
        </w:tc>
      </w:tr>
      <w:tr w:rsidR="003109A3" w:rsidRPr="003109A3" w14:paraId="26869717" w14:textId="77777777" w:rsidTr="007B4E69">
        <w:trPr>
          <w:trHeight w:val="187"/>
          <w:jc w:val="center"/>
        </w:trPr>
        <w:tc>
          <w:tcPr>
            <w:tcW w:w="1735" w:type="dxa"/>
            <w:tcBorders>
              <w:top w:val="single" w:sz="4" w:space="0" w:color="auto"/>
              <w:bottom w:val="single" w:sz="4" w:space="0" w:color="auto"/>
            </w:tcBorders>
            <w:shd w:val="clear" w:color="auto" w:fill="auto"/>
          </w:tcPr>
          <w:p w14:paraId="56DCAA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6A87B4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73366E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A3822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olor w:val="000000"/>
                <w:sz w:val="18"/>
                <w:lang w:val="en-US" w:eastAsia="zh-CN"/>
              </w:rPr>
              <w:t>0.5</w:t>
            </w:r>
          </w:p>
        </w:tc>
      </w:tr>
      <w:tr w:rsidR="003109A3" w:rsidRPr="003109A3" w14:paraId="20B37C4E" w14:textId="77777777" w:rsidTr="007B4E69">
        <w:trPr>
          <w:trHeight w:val="187"/>
          <w:jc w:val="center"/>
        </w:trPr>
        <w:tc>
          <w:tcPr>
            <w:tcW w:w="1735" w:type="dxa"/>
            <w:tcBorders>
              <w:top w:val="single" w:sz="4" w:space="0" w:color="auto"/>
              <w:bottom w:val="single" w:sz="4" w:space="0" w:color="auto"/>
            </w:tcBorders>
            <w:shd w:val="clear" w:color="auto" w:fill="auto"/>
          </w:tcPr>
          <w:p w14:paraId="145F1C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1FDFE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0.2</w:t>
            </w:r>
          </w:p>
        </w:tc>
        <w:tc>
          <w:tcPr>
            <w:tcW w:w="1948" w:type="dxa"/>
            <w:vAlign w:val="center"/>
          </w:tcPr>
          <w:p w14:paraId="6C8CBE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6E6E8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i-FI"/>
              </w:rPr>
              <w:t>0.5</w:t>
            </w:r>
          </w:p>
        </w:tc>
      </w:tr>
      <w:tr w:rsidR="003109A3" w:rsidRPr="003109A3" w14:paraId="2D2F3C4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B48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7F570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E6A8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D2FC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color w:val="000000"/>
                <w:sz w:val="18"/>
                <w:lang w:eastAsia="zh-CN"/>
              </w:rPr>
              <w:t>-</w:t>
            </w:r>
          </w:p>
        </w:tc>
      </w:tr>
      <w:tr w:rsidR="003109A3" w:rsidRPr="003109A3" w14:paraId="37C2EA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2883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54B99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4EB4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7168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51A8E44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9F1E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681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4C5B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55A5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602846A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4A06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s="Arial"/>
                <w:sz w:val="18"/>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DD628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宋体" w:hAnsi="Arial" w:cs="Arial"/>
                <w:sz w:val="18"/>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C9E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B254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s="Arial" w:hint="eastAsia"/>
                <w:sz w:val="18"/>
                <w:szCs w:val="22"/>
                <w:lang w:val="fr-FR" w:eastAsia="zh-CN"/>
              </w:rPr>
              <w:t>-</w:t>
            </w:r>
          </w:p>
        </w:tc>
      </w:tr>
      <w:tr w:rsidR="003109A3" w:rsidRPr="003109A3" w14:paraId="734A03B2" w14:textId="77777777" w:rsidTr="007B4E69">
        <w:trPr>
          <w:trHeight w:val="187"/>
          <w:jc w:val="center"/>
        </w:trPr>
        <w:tc>
          <w:tcPr>
            <w:tcW w:w="1735" w:type="dxa"/>
            <w:tcBorders>
              <w:top w:val="single" w:sz="4" w:space="0" w:color="auto"/>
              <w:bottom w:val="single" w:sz="4" w:space="0" w:color="auto"/>
            </w:tcBorders>
            <w:shd w:val="clear" w:color="auto" w:fill="auto"/>
          </w:tcPr>
          <w:p w14:paraId="042ACB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n20</w:t>
            </w:r>
            <w:r w:rsidRPr="003109A3">
              <w:rPr>
                <w:rFonts w:ascii="Arial" w:eastAsia="等线" w:hAnsi="Arial"/>
                <w:sz w:val="18"/>
                <w:lang w:val="en-US" w:eastAsia="ja-JP"/>
              </w:rPr>
              <w:t>-</w:t>
            </w:r>
            <w:r w:rsidRPr="003109A3">
              <w:rPr>
                <w:rFonts w:ascii="Arial" w:eastAsia="等线" w:hAnsi="Arial"/>
                <w:sz w:val="18"/>
                <w:lang w:val="en-US" w:eastAsia="zh-CN"/>
              </w:rPr>
              <w:t>n28</w:t>
            </w:r>
            <w:r w:rsidRPr="003109A3">
              <w:rPr>
                <w:rFonts w:ascii="Arial" w:eastAsia="等线" w:hAnsi="Arial"/>
                <w:sz w:val="18"/>
                <w:lang w:val="en-US" w:eastAsia="ja-JP"/>
              </w:rPr>
              <w:t>-</w:t>
            </w:r>
            <w:r w:rsidRPr="003109A3">
              <w:rPr>
                <w:rFonts w:ascii="Arial" w:eastAsia="等线" w:hAnsi="Arial"/>
                <w:sz w:val="18"/>
                <w:lang w:val="en-US" w:eastAsia="zh-CN"/>
              </w:rPr>
              <w:t>n78</w:t>
            </w:r>
          </w:p>
        </w:tc>
        <w:tc>
          <w:tcPr>
            <w:tcW w:w="1807" w:type="dxa"/>
            <w:vAlign w:val="center"/>
          </w:tcPr>
          <w:p w14:paraId="78CF0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38FE22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086DB1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r-FR" w:eastAsia="zh-CN"/>
              </w:rPr>
              <w:t>0.5</w:t>
            </w:r>
          </w:p>
        </w:tc>
      </w:tr>
      <w:tr w:rsidR="003109A3" w:rsidRPr="003109A3" w14:paraId="34CE256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97CA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sz w:val="18"/>
                <w:lang w:eastAsia="zh-CN"/>
              </w:rPr>
              <w:t>CA</w:t>
            </w:r>
            <w:r w:rsidRPr="003109A3">
              <w:rPr>
                <w:rFonts w:ascii="Arial" w:eastAsia="MS Mincho" w:hAnsi="Arial"/>
                <w:sz w:val="18"/>
              </w:rPr>
              <w:t>_</w:t>
            </w:r>
            <w:r w:rsidRPr="003109A3">
              <w:rPr>
                <w:rFonts w:ascii="Arial" w:eastAsia="MS Mincho" w:hAnsi="Arial"/>
                <w:sz w:val="18"/>
                <w:lang w:eastAsia="zh-CN"/>
              </w:rPr>
              <w:t>n24-n41-n48</w:t>
            </w:r>
          </w:p>
        </w:tc>
        <w:tc>
          <w:tcPr>
            <w:tcW w:w="1807" w:type="dxa"/>
            <w:vAlign w:val="center"/>
          </w:tcPr>
          <w:p w14:paraId="3EFD95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sz w:val="18"/>
                <w:lang w:eastAsia="zh-CN"/>
              </w:rPr>
              <w:t>-</w:t>
            </w:r>
          </w:p>
        </w:tc>
        <w:tc>
          <w:tcPr>
            <w:tcW w:w="1948" w:type="dxa"/>
            <w:vAlign w:val="center"/>
          </w:tcPr>
          <w:p w14:paraId="2152B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7D154A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sz w:val="18"/>
                <w:lang w:eastAsia="zh-CN"/>
              </w:rPr>
              <w:t>0.5</w:t>
            </w:r>
          </w:p>
        </w:tc>
      </w:tr>
      <w:tr w:rsidR="003109A3" w:rsidRPr="003109A3" w14:paraId="18FB2FB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37CF9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等线" w:hAnsi="Arial"/>
                <w:sz w:val="18"/>
              </w:rPr>
              <w:t>CA_n2</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41</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4C8F53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等线" w:hAnsi="Arial"/>
                <w:sz w:val="18"/>
              </w:rPr>
              <w:t>0.2</w:t>
            </w:r>
          </w:p>
        </w:tc>
        <w:tc>
          <w:tcPr>
            <w:tcW w:w="1948" w:type="dxa"/>
            <w:vAlign w:val="center"/>
          </w:tcPr>
          <w:p w14:paraId="318321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en-US" w:eastAsia="zh-CN"/>
              </w:rPr>
              <w:t>-</w:t>
            </w:r>
          </w:p>
        </w:tc>
        <w:tc>
          <w:tcPr>
            <w:tcW w:w="1949" w:type="dxa"/>
            <w:vAlign w:val="center"/>
          </w:tcPr>
          <w:p w14:paraId="0E9F86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eastAsia="zh-CN"/>
              </w:rPr>
              <w:t>0.5</w:t>
            </w:r>
          </w:p>
        </w:tc>
      </w:tr>
      <w:tr w:rsidR="003109A3" w:rsidRPr="003109A3" w14:paraId="4E9254E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633A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cs="Arial"/>
                <w:sz w:val="18"/>
                <w:lang w:eastAsia="zh-CN"/>
              </w:rPr>
              <w:t>CA</w:t>
            </w:r>
            <w:r w:rsidRPr="003109A3">
              <w:rPr>
                <w:rFonts w:ascii="Arial" w:eastAsia="MS Mincho" w:hAnsi="Arial" w:cs="Arial"/>
                <w:sz w:val="18"/>
              </w:rPr>
              <w:t>_</w:t>
            </w:r>
            <w:r w:rsidRPr="003109A3">
              <w:rPr>
                <w:rFonts w:ascii="Arial" w:eastAsia="MS Mincho" w:hAnsi="Arial" w:cs="Arial"/>
                <w:sz w:val="18"/>
                <w:lang w:eastAsia="zh-CN"/>
              </w:rPr>
              <w:t>n24-n48-n77</w:t>
            </w:r>
          </w:p>
        </w:tc>
        <w:tc>
          <w:tcPr>
            <w:tcW w:w="1807" w:type="dxa"/>
            <w:vAlign w:val="center"/>
          </w:tcPr>
          <w:p w14:paraId="34BBC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cs="Arial"/>
                <w:sz w:val="18"/>
                <w:lang w:eastAsia="zh-CN"/>
              </w:rPr>
              <w:t>0.2</w:t>
            </w:r>
          </w:p>
        </w:tc>
        <w:tc>
          <w:tcPr>
            <w:tcW w:w="1948" w:type="dxa"/>
            <w:vAlign w:val="center"/>
          </w:tcPr>
          <w:p w14:paraId="239B8A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21121A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lang w:eastAsia="zh-CN"/>
              </w:rPr>
              <w:t>0.5</w:t>
            </w:r>
          </w:p>
        </w:tc>
      </w:tr>
      <w:tr w:rsidR="003109A3" w:rsidRPr="003109A3" w14:paraId="1AE24D6C" w14:textId="77777777" w:rsidTr="007B4E69">
        <w:trPr>
          <w:trHeight w:val="187"/>
          <w:jc w:val="center"/>
        </w:trPr>
        <w:tc>
          <w:tcPr>
            <w:tcW w:w="1735" w:type="dxa"/>
            <w:tcBorders>
              <w:top w:val="single" w:sz="4" w:space="0" w:color="auto"/>
              <w:bottom w:val="single" w:sz="4" w:space="0" w:color="auto"/>
            </w:tcBorders>
            <w:shd w:val="clear" w:color="auto" w:fill="auto"/>
          </w:tcPr>
          <w:p w14:paraId="5ECF80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CA_n25-n29-n66</w:t>
            </w:r>
          </w:p>
        </w:tc>
        <w:tc>
          <w:tcPr>
            <w:tcW w:w="1807" w:type="dxa"/>
            <w:vAlign w:val="center"/>
          </w:tcPr>
          <w:p w14:paraId="597BC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rPr>
            </w:pPr>
            <w:r w:rsidRPr="003109A3">
              <w:rPr>
                <w:rFonts w:ascii="Arial" w:eastAsia="等线" w:hAnsi="Arial"/>
                <w:sz w:val="18"/>
              </w:rPr>
              <w:t>0.3</w:t>
            </w:r>
          </w:p>
        </w:tc>
        <w:tc>
          <w:tcPr>
            <w:tcW w:w="1948" w:type="dxa"/>
            <w:vAlign w:val="center"/>
          </w:tcPr>
          <w:p w14:paraId="7CBA30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DDAB8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rPr>
            </w:pPr>
            <w:r w:rsidRPr="003109A3">
              <w:rPr>
                <w:rFonts w:ascii="Arial" w:eastAsia="等线" w:hAnsi="Arial"/>
                <w:sz w:val="18"/>
              </w:rPr>
              <w:t>0.3</w:t>
            </w:r>
          </w:p>
        </w:tc>
      </w:tr>
      <w:tr w:rsidR="003109A3" w:rsidRPr="003109A3" w14:paraId="4F919C33" w14:textId="77777777" w:rsidTr="007B4E69">
        <w:trPr>
          <w:trHeight w:val="187"/>
          <w:jc w:val="center"/>
        </w:trPr>
        <w:tc>
          <w:tcPr>
            <w:tcW w:w="1735" w:type="dxa"/>
            <w:tcBorders>
              <w:top w:val="single" w:sz="4" w:space="0" w:color="auto"/>
              <w:bottom w:val="single" w:sz="4" w:space="0" w:color="auto"/>
            </w:tcBorders>
            <w:shd w:val="clear" w:color="auto" w:fill="auto"/>
          </w:tcPr>
          <w:p w14:paraId="76C0EC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CA_n25-n38-n78</w:t>
            </w:r>
          </w:p>
        </w:tc>
        <w:tc>
          <w:tcPr>
            <w:tcW w:w="1807" w:type="dxa"/>
            <w:vAlign w:val="center"/>
          </w:tcPr>
          <w:p w14:paraId="624069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rPr>
              <w:t>0.2</w:t>
            </w:r>
          </w:p>
        </w:tc>
        <w:tc>
          <w:tcPr>
            <w:tcW w:w="1948" w:type="dxa"/>
            <w:vAlign w:val="center"/>
          </w:tcPr>
          <w:p w14:paraId="5C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.4</w:t>
            </w:r>
          </w:p>
        </w:tc>
        <w:tc>
          <w:tcPr>
            <w:tcW w:w="1949" w:type="dxa"/>
            <w:vAlign w:val="center"/>
          </w:tcPr>
          <w:p w14:paraId="58AF13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rPr>
              <w:t>0.5</w:t>
            </w:r>
          </w:p>
        </w:tc>
      </w:tr>
      <w:tr w:rsidR="003109A3" w:rsidRPr="003109A3" w14:paraId="3B4E106F" w14:textId="77777777" w:rsidTr="007B4E69">
        <w:trPr>
          <w:trHeight w:val="187"/>
          <w:jc w:val="center"/>
        </w:trPr>
        <w:tc>
          <w:tcPr>
            <w:tcW w:w="1735" w:type="dxa"/>
            <w:tcBorders>
              <w:bottom w:val="single" w:sz="4" w:space="0" w:color="auto"/>
            </w:tcBorders>
            <w:shd w:val="clear" w:color="auto" w:fill="auto"/>
          </w:tcPr>
          <w:p w14:paraId="202222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66</w:t>
            </w:r>
          </w:p>
        </w:tc>
        <w:tc>
          <w:tcPr>
            <w:tcW w:w="1807" w:type="dxa"/>
            <w:tcBorders>
              <w:bottom w:val="single" w:sz="4" w:space="0" w:color="auto"/>
            </w:tcBorders>
            <w:vAlign w:val="center"/>
          </w:tcPr>
          <w:p w14:paraId="589817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tcBorders>
              <w:bottom w:val="single" w:sz="4" w:space="0" w:color="auto"/>
            </w:tcBorders>
            <w:vAlign w:val="center"/>
          </w:tcPr>
          <w:p w14:paraId="5DBC9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r w:rsidRPr="003109A3">
              <w:rPr>
                <w:rFonts w:ascii="Arial" w:eastAsia="等线" w:hAnsi="Arial"/>
                <w:sz w:val="18"/>
                <w:vertAlign w:val="superscript"/>
                <w:lang w:val="fr-FR" w:eastAsia="zh-CN"/>
              </w:rPr>
              <w:t>5</w:t>
            </w:r>
            <w:r w:rsidRPr="003109A3">
              <w:rPr>
                <w:rFonts w:ascii="Arial" w:eastAsia="等线" w:hAnsi="Arial"/>
                <w:sz w:val="18"/>
                <w:lang w:val="fr-FR" w:eastAsia="zh-CN"/>
              </w:rPr>
              <w:t xml:space="preserve"> / 1</w:t>
            </w:r>
            <w:r w:rsidRPr="003109A3">
              <w:rPr>
                <w:rFonts w:ascii="Arial" w:eastAsia="等线" w:hAnsi="Arial"/>
                <w:sz w:val="18"/>
                <w:vertAlign w:val="superscript"/>
                <w:lang w:val="fr-FR" w:eastAsia="zh-CN"/>
              </w:rPr>
              <w:t>6</w:t>
            </w:r>
          </w:p>
        </w:tc>
        <w:tc>
          <w:tcPr>
            <w:tcW w:w="1949" w:type="dxa"/>
            <w:vAlign w:val="center"/>
          </w:tcPr>
          <w:p w14:paraId="27B73A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Malgun Gothic" w:hAnsi="Arial"/>
                <w:sz w:val="18"/>
              </w:rPr>
              <w:t>0.3</w:t>
            </w:r>
          </w:p>
        </w:tc>
      </w:tr>
      <w:tr w:rsidR="003109A3" w:rsidRPr="003109A3" w14:paraId="41126F7A" w14:textId="77777777" w:rsidTr="007B4E69">
        <w:trPr>
          <w:trHeight w:val="187"/>
          <w:jc w:val="center"/>
        </w:trPr>
        <w:tc>
          <w:tcPr>
            <w:tcW w:w="1735" w:type="dxa"/>
            <w:tcBorders>
              <w:top w:val="single" w:sz="4" w:space="0" w:color="auto"/>
              <w:bottom w:val="single" w:sz="4" w:space="0" w:color="auto"/>
            </w:tcBorders>
            <w:shd w:val="clear" w:color="auto" w:fill="auto"/>
          </w:tcPr>
          <w:p w14:paraId="3CD94A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n71</w:t>
            </w:r>
          </w:p>
        </w:tc>
        <w:tc>
          <w:tcPr>
            <w:tcW w:w="1807" w:type="dxa"/>
            <w:vAlign w:val="center"/>
          </w:tcPr>
          <w:p w14:paraId="77123B8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118216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469444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r-FR"/>
              </w:rPr>
              <w:t>0.2</w:t>
            </w:r>
          </w:p>
        </w:tc>
      </w:tr>
      <w:tr w:rsidR="003109A3" w:rsidRPr="003109A3" w14:paraId="33350F9D" w14:textId="77777777" w:rsidTr="007B4E69">
        <w:trPr>
          <w:trHeight w:val="187"/>
          <w:jc w:val="center"/>
        </w:trPr>
        <w:tc>
          <w:tcPr>
            <w:tcW w:w="1735" w:type="dxa"/>
            <w:tcBorders>
              <w:top w:val="single" w:sz="4" w:space="0" w:color="auto"/>
              <w:bottom w:val="single" w:sz="4" w:space="0" w:color="auto"/>
            </w:tcBorders>
            <w:shd w:val="clear" w:color="auto" w:fill="auto"/>
          </w:tcPr>
          <w:p w14:paraId="7B4B7F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CA_n25-n41-n78</w:t>
            </w:r>
          </w:p>
        </w:tc>
        <w:tc>
          <w:tcPr>
            <w:tcW w:w="1807" w:type="dxa"/>
            <w:vAlign w:val="center"/>
          </w:tcPr>
          <w:p w14:paraId="1A6CE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5EABB7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7CBB29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7100C569" w14:textId="77777777" w:rsidTr="007B4E69">
        <w:trPr>
          <w:trHeight w:val="187"/>
          <w:jc w:val="center"/>
        </w:trPr>
        <w:tc>
          <w:tcPr>
            <w:tcW w:w="1735" w:type="dxa"/>
            <w:tcBorders>
              <w:top w:val="single" w:sz="4" w:space="0" w:color="auto"/>
              <w:bottom w:val="single" w:sz="4" w:space="0" w:color="auto"/>
            </w:tcBorders>
            <w:shd w:val="clear" w:color="auto" w:fill="auto"/>
          </w:tcPr>
          <w:p w14:paraId="15A4BF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eastAsia="zh-CN"/>
              </w:rPr>
              <w:t>CA_n25-n48-n66</w:t>
            </w:r>
          </w:p>
        </w:tc>
        <w:tc>
          <w:tcPr>
            <w:tcW w:w="1807" w:type="dxa"/>
            <w:vAlign w:val="center"/>
          </w:tcPr>
          <w:p w14:paraId="6C4D6D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0.3</w:t>
            </w:r>
          </w:p>
        </w:tc>
        <w:tc>
          <w:tcPr>
            <w:tcW w:w="1948" w:type="dxa"/>
            <w:vAlign w:val="center"/>
          </w:tcPr>
          <w:p w14:paraId="716DF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21DE8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olor w:val="000000"/>
                <w:sz w:val="18"/>
                <w:lang w:val="en-US" w:eastAsia="zh-CN"/>
              </w:rPr>
              <w:t>0.3</w:t>
            </w:r>
          </w:p>
        </w:tc>
      </w:tr>
      <w:tr w:rsidR="003109A3" w:rsidRPr="003109A3" w14:paraId="68DF51FF" w14:textId="77777777" w:rsidTr="007B4E69">
        <w:trPr>
          <w:trHeight w:val="187"/>
          <w:jc w:val="center"/>
        </w:trPr>
        <w:tc>
          <w:tcPr>
            <w:tcW w:w="1735" w:type="dxa"/>
            <w:tcBorders>
              <w:bottom w:val="single" w:sz="4" w:space="0" w:color="auto"/>
            </w:tcBorders>
            <w:shd w:val="clear" w:color="auto" w:fill="auto"/>
          </w:tcPr>
          <w:p w14:paraId="45A248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1</w:t>
            </w:r>
          </w:p>
        </w:tc>
        <w:tc>
          <w:tcPr>
            <w:tcW w:w="1807" w:type="dxa"/>
            <w:vAlign w:val="center"/>
          </w:tcPr>
          <w:p w14:paraId="7DCEC9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010381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7E7EFD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Malgun Gothic" w:hAnsi="Arial"/>
                <w:sz w:val="18"/>
              </w:rPr>
              <w:t>0.3</w:t>
            </w:r>
          </w:p>
        </w:tc>
      </w:tr>
      <w:tr w:rsidR="003109A3" w:rsidRPr="003109A3" w14:paraId="4B2312DD" w14:textId="77777777" w:rsidTr="007B4E69">
        <w:trPr>
          <w:trHeight w:val="187"/>
          <w:jc w:val="center"/>
        </w:trPr>
        <w:tc>
          <w:tcPr>
            <w:tcW w:w="1735" w:type="dxa"/>
            <w:tcBorders>
              <w:bottom w:val="single" w:sz="4" w:space="0" w:color="auto"/>
            </w:tcBorders>
            <w:shd w:val="clear" w:color="auto" w:fill="auto"/>
          </w:tcPr>
          <w:p w14:paraId="5A598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n78</w:t>
            </w:r>
          </w:p>
        </w:tc>
        <w:tc>
          <w:tcPr>
            <w:tcW w:w="1807" w:type="dxa"/>
            <w:vAlign w:val="center"/>
          </w:tcPr>
          <w:p w14:paraId="37EFEE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0AA9AA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2A02DE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71FFA368" w14:textId="77777777" w:rsidTr="007B4E69">
        <w:trPr>
          <w:trHeight w:val="187"/>
          <w:jc w:val="center"/>
        </w:trPr>
        <w:tc>
          <w:tcPr>
            <w:tcW w:w="1735" w:type="dxa"/>
            <w:tcBorders>
              <w:bottom w:val="single" w:sz="4" w:space="0" w:color="auto"/>
            </w:tcBorders>
            <w:shd w:val="clear" w:color="auto" w:fill="auto"/>
          </w:tcPr>
          <w:p w14:paraId="1B977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1D8A81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658D7E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0037A6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val="en-US" w:eastAsia="zh-CN"/>
              </w:rPr>
              <w:t>0.5</w:t>
            </w:r>
          </w:p>
        </w:tc>
      </w:tr>
      <w:tr w:rsidR="003109A3" w:rsidRPr="003109A3" w14:paraId="0D6E3EB9" w14:textId="77777777" w:rsidTr="007B4E69">
        <w:trPr>
          <w:trHeight w:val="187"/>
          <w:jc w:val="center"/>
        </w:trPr>
        <w:tc>
          <w:tcPr>
            <w:tcW w:w="1735" w:type="dxa"/>
            <w:tcBorders>
              <w:bottom w:val="single" w:sz="4" w:space="0" w:color="auto"/>
            </w:tcBorders>
            <w:shd w:val="clear" w:color="auto" w:fill="auto"/>
            <w:vAlign w:val="center"/>
          </w:tcPr>
          <w:p w14:paraId="772CCC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CA_n25-n66-n85</w:t>
            </w:r>
          </w:p>
        </w:tc>
        <w:tc>
          <w:tcPr>
            <w:tcW w:w="1807" w:type="dxa"/>
            <w:vAlign w:val="center"/>
          </w:tcPr>
          <w:p w14:paraId="0CBAF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0.3</w:t>
            </w:r>
          </w:p>
        </w:tc>
        <w:tc>
          <w:tcPr>
            <w:tcW w:w="1948" w:type="dxa"/>
            <w:vAlign w:val="center"/>
          </w:tcPr>
          <w:p w14:paraId="7CF97E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color w:val="000000"/>
                <w:sz w:val="18"/>
                <w:lang w:val="en-US" w:eastAsia="zh-CN"/>
              </w:rPr>
              <w:t>0.3</w:t>
            </w:r>
          </w:p>
        </w:tc>
        <w:tc>
          <w:tcPr>
            <w:tcW w:w="1949" w:type="dxa"/>
            <w:vAlign w:val="center"/>
          </w:tcPr>
          <w:p w14:paraId="0A6630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5</w:t>
            </w:r>
          </w:p>
        </w:tc>
      </w:tr>
      <w:tr w:rsidR="003109A3" w:rsidRPr="003109A3" w14:paraId="01E95EAE" w14:textId="77777777" w:rsidTr="007B4E69">
        <w:trPr>
          <w:trHeight w:val="187"/>
          <w:jc w:val="center"/>
        </w:trPr>
        <w:tc>
          <w:tcPr>
            <w:tcW w:w="1735" w:type="dxa"/>
            <w:tcBorders>
              <w:top w:val="single" w:sz="4" w:space="0" w:color="auto"/>
              <w:bottom w:val="single" w:sz="4" w:space="0" w:color="auto"/>
            </w:tcBorders>
            <w:shd w:val="clear" w:color="auto" w:fill="auto"/>
          </w:tcPr>
          <w:p w14:paraId="5968F2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2A3B94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4ACA88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56F4A1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sz w:val="18"/>
                <w:szCs w:val="18"/>
                <w:lang w:eastAsia="zh-CN"/>
              </w:rPr>
              <w:t>0.5</w:t>
            </w:r>
          </w:p>
        </w:tc>
      </w:tr>
      <w:tr w:rsidR="003109A3" w:rsidRPr="003109A3" w14:paraId="268487E1" w14:textId="77777777" w:rsidTr="007B4E69">
        <w:trPr>
          <w:trHeight w:val="187"/>
          <w:jc w:val="center"/>
        </w:trPr>
        <w:tc>
          <w:tcPr>
            <w:tcW w:w="1735" w:type="dxa"/>
            <w:tcBorders>
              <w:top w:val="single" w:sz="4" w:space="0" w:color="auto"/>
              <w:bottom w:val="single" w:sz="4" w:space="0" w:color="auto"/>
            </w:tcBorders>
            <w:shd w:val="clear" w:color="auto" w:fill="auto"/>
          </w:tcPr>
          <w:p w14:paraId="70E1ED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266A2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521F3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123216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rPr>
              <w:t>0.5</w:t>
            </w:r>
          </w:p>
        </w:tc>
      </w:tr>
      <w:tr w:rsidR="003109A3" w:rsidRPr="003109A3" w14:paraId="1568A196" w14:textId="77777777" w:rsidTr="007B4E69">
        <w:trPr>
          <w:trHeight w:val="187"/>
          <w:jc w:val="center"/>
        </w:trPr>
        <w:tc>
          <w:tcPr>
            <w:tcW w:w="1735" w:type="dxa"/>
            <w:tcBorders>
              <w:top w:val="single" w:sz="4" w:space="0" w:color="auto"/>
              <w:bottom w:val="single" w:sz="4" w:space="0" w:color="auto"/>
            </w:tcBorders>
            <w:shd w:val="clear" w:color="auto" w:fill="auto"/>
          </w:tcPr>
          <w:p w14:paraId="455D7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n77</w:t>
            </w:r>
            <w:r w:rsidRPr="003109A3">
              <w:rPr>
                <w:rFonts w:ascii="Arial" w:eastAsia="等线" w:hAnsi="Arial"/>
                <w:sz w:val="18"/>
                <w:lang w:val="sv-SE" w:eastAsia="zh-CN"/>
              </w:rPr>
              <w:t>-n</w:t>
            </w:r>
            <w:r w:rsidRPr="003109A3">
              <w:rPr>
                <w:rFonts w:ascii="Arial" w:eastAsia="等线" w:hAnsi="Arial" w:hint="eastAsia"/>
                <w:sz w:val="18"/>
                <w:lang w:val="sv-SE" w:eastAsia="zh-CN"/>
              </w:rPr>
              <w:t>8</w:t>
            </w:r>
            <w:r w:rsidRPr="003109A3">
              <w:rPr>
                <w:rFonts w:ascii="Arial" w:eastAsia="等线" w:hAnsi="Arial"/>
                <w:sz w:val="18"/>
                <w:lang w:val="sv-SE" w:eastAsia="zh-CN"/>
              </w:rPr>
              <w:t>5</w:t>
            </w:r>
          </w:p>
        </w:tc>
        <w:tc>
          <w:tcPr>
            <w:tcW w:w="1807" w:type="dxa"/>
            <w:vAlign w:val="center"/>
          </w:tcPr>
          <w:p w14:paraId="2E47C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1266DB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0F10D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olor w:val="000000"/>
                <w:sz w:val="18"/>
                <w:lang w:val="en-US" w:eastAsia="zh-CN"/>
              </w:rPr>
              <w:t>0.2</w:t>
            </w:r>
          </w:p>
        </w:tc>
      </w:tr>
      <w:tr w:rsidR="003109A3" w:rsidRPr="003109A3" w14:paraId="225DA06F" w14:textId="77777777" w:rsidTr="007B4E69">
        <w:trPr>
          <w:trHeight w:val="187"/>
          <w:jc w:val="center"/>
        </w:trPr>
        <w:tc>
          <w:tcPr>
            <w:tcW w:w="1735" w:type="dxa"/>
            <w:tcBorders>
              <w:top w:val="single" w:sz="4" w:space="0" w:color="auto"/>
              <w:bottom w:val="single" w:sz="4" w:space="0" w:color="auto"/>
            </w:tcBorders>
            <w:shd w:val="clear" w:color="auto" w:fill="auto"/>
          </w:tcPr>
          <w:p w14:paraId="6A0BC6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w:t>
            </w:r>
            <w:r w:rsidRPr="003109A3">
              <w:rPr>
                <w:rFonts w:ascii="Arial" w:eastAsia="等线" w:hAnsi="Arial" w:hint="eastAsia"/>
                <w:sz w:val="18"/>
                <w:lang w:eastAsia="zh-CN"/>
              </w:rPr>
              <w:t>6</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66</w:t>
            </w:r>
            <w:r w:rsidRPr="003109A3">
              <w:rPr>
                <w:rFonts w:ascii="Arial" w:eastAsia="等线" w:hAnsi="Arial"/>
                <w:sz w:val="18"/>
                <w:lang w:val="sv-SE" w:eastAsia="zh-CN"/>
              </w:rPr>
              <w:t>-n7</w:t>
            </w:r>
            <w:r w:rsidRPr="003109A3">
              <w:rPr>
                <w:rFonts w:ascii="Arial" w:eastAsia="等线" w:hAnsi="Arial" w:hint="eastAsia"/>
                <w:sz w:val="18"/>
                <w:lang w:val="sv-SE" w:eastAsia="zh-CN"/>
              </w:rPr>
              <w:t>0</w:t>
            </w:r>
          </w:p>
        </w:tc>
        <w:tc>
          <w:tcPr>
            <w:tcW w:w="1807" w:type="dxa"/>
            <w:vAlign w:val="center"/>
          </w:tcPr>
          <w:p w14:paraId="60D80D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5B90C0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5B45DD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olor w:val="000000"/>
                <w:sz w:val="18"/>
                <w:lang w:val="en-US" w:eastAsia="zh-CN"/>
              </w:rPr>
              <w:t>-</w:t>
            </w:r>
          </w:p>
        </w:tc>
      </w:tr>
      <w:tr w:rsidR="003109A3" w:rsidRPr="003109A3" w14:paraId="37A79A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E095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color w:val="000000"/>
                <w:sz w:val="18"/>
              </w:rPr>
              <w:t>CA_n28-n38-n78</w:t>
            </w:r>
          </w:p>
        </w:tc>
        <w:tc>
          <w:tcPr>
            <w:tcW w:w="1807" w:type="dxa"/>
            <w:vAlign w:val="center"/>
          </w:tcPr>
          <w:p w14:paraId="4EDF73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rPr>
              <w:t>0.2</w:t>
            </w:r>
          </w:p>
        </w:tc>
        <w:tc>
          <w:tcPr>
            <w:tcW w:w="1948" w:type="dxa"/>
            <w:vAlign w:val="center"/>
          </w:tcPr>
          <w:p w14:paraId="6D6F0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56DB57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olor w:val="000000"/>
                <w:sz w:val="18"/>
              </w:rPr>
              <w:t>0.5</w:t>
            </w:r>
          </w:p>
        </w:tc>
      </w:tr>
      <w:tr w:rsidR="003109A3" w:rsidRPr="003109A3" w14:paraId="16E64DB3" w14:textId="77777777" w:rsidTr="007B4E69">
        <w:trPr>
          <w:trHeight w:val="187"/>
          <w:jc w:val="center"/>
        </w:trPr>
        <w:tc>
          <w:tcPr>
            <w:tcW w:w="1735" w:type="dxa"/>
            <w:tcBorders>
              <w:top w:val="single" w:sz="4" w:space="0" w:color="auto"/>
              <w:bottom w:val="single" w:sz="4" w:space="0" w:color="auto"/>
            </w:tcBorders>
            <w:shd w:val="clear" w:color="auto" w:fill="auto"/>
          </w:tcPr>
          <w:p w14:paraId="33DF790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sz w:val="18"/>
                <w:lang w:val="fr-FR" w:eastAsia="zh-CN"/>
              </w:rPr>
              <w:t>CA</w:t>
            </w:r>
            <w:r w:rsidRPr="003109A3">
              <w:rPr>
                <w:rFonts w:ascii="Arial" w:eastAsia="宋体" w:hAnsi="Arial"/>
                <w:sz w:val="18"/>
                <w:lang w:val="fr-FR"/>
              </w:rPr>
              <w:t>_</w:t>
            </w:r>
            <w:r w:rsidRPr="003109A3">
              <w:rPr>
                <w:rFonts w:ascii="Arial" w:eastAsia="宋体" w:hAnsi="Arial"/>
                <w:sz w:val="18"/>
                <w:lang w:val="fr-FR" w:eastAsia="zh-CN"/>
              </w:rPr>
              <w:t>n</w:t>
            </w:r>
            <w:r w:rsidRPr="003109A3">
              <w:rPr>
                <w:rFonts w:ascii="Arial" w:eastAsia="宋体" w:hAnsi="Arial"/>
                <w:sz w:val="18"/>
                <w:lang w:val="en-US" w:eastAsia="zh-CN"/>
              </w:rPr>
              <w:t>28</w:t>
            </w:r>
            <w:r w:rsidRPr="003109A3">
              <w:rPr>
                <w:rFonts w:ascii="Arial" w:eastAsia="宋体" w:hAnsi="Arial"/>
                <w:sz w:val="18"/>
                <w:lang w:val="sv-SE" w:eastAsia="ja-JP"/>
              </w:rPr>
              <w:t>-</w:t>
            </w:r>
            <w:r w:rsidRPr="003109A3">
              <w:rPr>
                <w:rFonts w:ascii="Arial" w:eastAsia="宋体" w:hAnsi="Arial"/>
                <w:sz w:val="18"/>
                <w:lang w:val="en-US" w:eastAsia="zh-CN"/>
              </w:rPr>
              <w:t>n39</w:t>
            </w:r>
            <w:r w:rsidRPr="003109A3">
              <w:rPr>
                <w:rFonts w:ascii="Arial" w:eastAsia="宋体" w:hAnsi="Arial"/>
                <w:sz w:val="18"/>
                <w:lang w:val="sv-SE" w:eastAsia="zh-CN"/>
              </w:rPr>
              <w:t>-n40</w:t>
            </w:r>
          </w:p>
        </w:tc>
        <w:tc>
          <w:tcPr>
            <w:tcW w:w="1807" w:type="dxa"/>
            <w:vAlign w:val="center"/>
          </w:tcPr>
          <w:p w14:paraId="1F3372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13BFCB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3FE6DE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0.3</w:t>
            </w:r>
          </w:p>
        </w:tc>
      </w:tr>
      <w:tr w:rsidR="003109A3" w:rsidRPr="003109A3" w14:paraId="257EE114" w14:textId="77777777" w:rsidTr="007B4E69">
        <w:trPr>
          <w:trHeight w:val="187"/>
          <w:jc w:val="center"/>
        </w:trPr>
        <w:tc>
          <w:tcPr>
            <w:tcW w:w="1735" w:type="dxa"/>
            <w:tcBorders>
              <w:top w:val="single" w:sz="4" w:space="0" w:color="auto"/>
              <w:bottom w:val="single" w:sz="4" w:space="0" w:color="auto"/>
            </w:tcBorders>
            <w:shd w:val="clear" w:color="auto" w:fill="auto"/>
          </w:tcPr>
          <w:p w14:paraId="1C3F8E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sz w:val="18"/>
                <w:lang w:val="fr-FR" w:eastAsia="zh-CN"/>
              </w:rPr>
              <w:t>CA</w:t>
            </w:r>
            <w:r w:rsidRPr="003109A3">
              <w:rPr>
                <w:rFonts w:ascii="Arial" w:eastAsia="宋体" w:hAnsi="Arial"/>
                <w:sz w:val="18"/>
                <w:lang w:val="fr-FR"/>
              </w:rPr>
              <w:t>_</w:t>
            </w:r>
            <w:r w:rsidRPr="003109A3">
              <w:rPr>
                <w:rFonts w:ascii="Arial" w:eastAsia="宋体" w:hAnsi="Arial"/>
                <w:sz w:val="18"/>
                <w:lang w:val="fr-FR" w:eastAsia="zh-CN"/>
              </w:rPr>
              <w:t>n</w:t>
            </w:r>
            <w:r w:rsidRPr="003109A3">
              <w:rPr>
                <w:rFonts w:ascii="Arial" w:eastAsia="宋体" w:hAnsi="Arial"/>
                <w:sz w:val="18"/>
                <w:lang w:val="en-US" w:eastAsia="zh-CN"/>
              </w:rPr>
              <w:t>28</w:t>
            </w:r>
            <w:r w:rsidRPr="003109A3">
              <w:rPr>
                <w:rFonts w:ascii="Arial" w:eastAsia="宋体" w:hAnsi="Arial"/>
                <w:sz w:val="18"/>
                <w:lang w:val="sv-SE" w:eastAsia="ja-JP"/>
              </w:rPr>
              <w:t>-</w:t>
            </w:r>
            <w:r w:rsidRPr="003109A3">
              <w:rPr>
                <w:rFonts w:ascii="Arial" w:eastAsia="宋体" w:hAnsi="Arial"/>
                <w:sz w:val="18"/>
                <w:lang w:val="en-US" w:eastAsia="zh-CN"/>
              </w:rPr>
              <w:t>n39</w:t>
            </w:r>
            <w:r w:rsidRPr="003109A3">
              <w:rPr>
                <w:rFonts w:ascii="Arial" w:eastAsia="宋体" w:hAnsi="Arial"/>
                <w:sz w:val="18"/>
                <w:lang w:val="sv-SE" w:eastAsia="zh-CN"/>
              </w:rPr>
              <w:t>-n</w:t>
            </w:r>
            <w:r w:rsidRPr="003109A3">
              <w:rPr>
                <w:rFonts w:ascii="Arial" w:eastAsia="宋体" w:hAnsi="Arial"/>
                <w:sz w:val="18"/>
                <w:lang w:val="en-US" w:eastAsia="zh-CN"/>
              </w:rPr>
              <w:t>41</w:t>
            </w:r>
          </w:p>
        </w:tc>
        <w:tc>
          <w:tcPr>
            <w:tcW w:w="1807" w:type="dxa"/>
            <w:vAlign w:val="center"/>
          </w:tcPr>
          <w:p w14:paraId="4D446F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5586CC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2F6089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0.2</w:t>
            </w:r>
          </w:p>
        </w:tc>
      </w:tr>
      <w:tr w:rsidR="003109A3" w:rsidRPr="003109A3" w14:paraId="3D1F54CC" w14:textId="77777777" w:rsidTr="007B4E69">
        <w:trPr>
          <w:trHeight w:val="187"/>
          <w:jc w:val="center"/>
        </w:trPr>
        <w:tc>
          <w:tcPr>
            <w:tcW w:w="1735" w:type="dxa"/>
            <w:tcBorders>
              <w:top w:val="single" w:sz="4" w:space="0" w:color="auto"/>
              <w:bottom w:val="single" w:sz="4" w:space="0" w:color="auto"/>
            </w:tcBorders>
            <w:shd w:val="clear" w:color="auto" w:fill="auto"/>
          </w:tcPr>
          <w:p w14:paraId="0F8D7A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cs="Arial"/>
                <w:color w:val="000000"/>
                <w:sz w:val="18"/>
                <w:szCs w:val="22"/>
                <w:lang w:val="en-US" w:eastAsia="zh-CN"/>
              </w:rPr>
              <w:t>CA_n28-n39-n79</w:t>
            </w:r>
          </w:p>
        </w:tc>
        <w:tc>
          <w:tcPr>
            <w:tcW w:w="1807" w:type="dxa"/>
            <w:vAlign w:val="center"/>
          </w:tcPr>
          <w:p w14:paraId="41B0E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0.2</w:t>
            </w:r>
          </w:p>
        </w:tc>
        <w:tc>
          <w:tcPr>
            <w:tcW w:w="1948" w:type="dxa"/>
            <w:vAlign w:val="center"/>
          </w:tcPr>
          <w:p w14:paraId="3B1E30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10418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w:t>
            </w:r>
            <w:r w:rsidRPr="003109A3">
              <w:rPr>
                <w:rFonts w:ascii="Arial" w:eastAsia="宋体" w:hAnsi="Arial" w:cs="Arial"/>
                <w:sz w:val="18"/>
                <w:szCs w:val="18"/>
                <w:lang w:val="en-US" w:eastAsia="zh-CN"/>
              </w:rPr>
              <w:t>.5</w:t>
            </w:r>
          </w:p>
        </w:tc>
      </w:tr>
      <w:tr w:rsidR="003109A3" w:rsidRPr="003109A3" w14:paraId="65AB8B1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04E0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w:t>
            </w:r>
            <w:r w:rsidRPr="003109A3">
              <w:rPr>
                <w:rFonts w:ascii="Arial" w:eastAsia="等线" w:hAnsi="Arial" w:hint="eastAsia"/>
                <w:sz w:val="18"/>
                <w:lang w:val="en-US" w:eastAsia="zh-CN"/>
              </w:rPr>
              <w:t>28</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w:t>
            </w:r>
            <w:r w:rsidRPr="003109A3">
              <w:rPr>
                <w:rFonts w:ascii="Arial" w:eastAsia="等线" w:hAnsi="Arial" w:hint="eastAsia"/>
                <w:sz w:val="18"/>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34372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259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6BDA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s="Arial"/>
                <w:sz w:val="18"/>
                <w:szCs w:val="18"/>
                <w:lang w:val="en-US" w:eastAsia="ja-JP"/>
              </w:rPr>
              <w:t>-</w:t>
            </w:r>
          </w:p>
        </w:tc>
      </w:tr>
      <w:tr w:rsidR="003109A3" w:rsidRPr="003109A3" w14:paraId="31D02D4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102E8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w:t>
            </w:r>
            <w:r w:rsidRPr="003109A3">
              <w:rPr>
                <w:rFonts w:ascii="Arial" w:eastAsia="等线" w:hAnsi="Arial" w:hint="eastAsia"/>
                <w:sz w:val="18"/>
                <w:lang w:val="en-US" w:eastAsia="zh-CN"/>
              </w:rPr>
              <w:t>0</w:t>
            </w:r>
            <w:r w:rsidRPr="003109A3">
              <w:rPr>
                <w:rFonts w:ascii="Arial" w:eastAsia="等线" w:hAnsi="Arial"/>
                <w:sz w:val="18"/>
                <w:lang w:val="en-US" w:eastAsia="ja-JP"/>
              </w:rPr>
              <w:t>-</w:t>
            </w:r>
            <w:r w:rsidRPr="003109A3">
              <w:rPr>
                <w:rFonts w:ascii="Arial" w:eastAsia="等线" w:hAnsi="Arial"/>
                <w:sz w:val="18"/>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78E76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7146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ABB8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hint="eastAsia"/>
                <w:sz w:val="18"/>
                <w:szCs w:val="18"/>
                <w:lang w:val="en-US" w:eastAsia="zh-CN"/>
              </w:rPr>
              <w:t>0</w:t>
            </w:r>
            <w:r w:rsidRPr="003109A3">
              <w:rPr>
                <w:rFonts w:ascii="Arial" w:eastAsia="等线" w:hAnsi="Arial" w:cs="Arial"/>
                <w:sz w:val="18"/>
                <w:szCs w:val="18"/>
                <w:lang w:val="en-US" w:eastAsia="zh-CN"/>
              </w:rPr>
              <w:t>.5</w:t>
            </w:r>
          </w:p>
        </w:tc>
      </w:tr>
      <w:tr w:rsidR="003109A3" w:rsidRPr="003109A3" w14:paraId="304EDE92" w14:textId="77777777" w:rsidTr="007B4E69">
        <w:trPr>
          <w:trHeight w:val="187"/>
          <w:jc w:val="center"/>
        </w:trPr>
        <w:tc>
          <w:tcPr>
            <w:tcW w:w="1735" w:type="dxa"/>
            <w:tcBorders>
              <w:top w:val="single" w:sz="4" w:space="0" w:color="auto"/>
              <w:bottom w:val="single" w:sz="4" w:space="0" w:color="auto"/>
            </w:tcBorders>
            <w:shd w:val="clear" w:color="auto" w:fill="auto"/>
          </w:tcPr>
          <w:p w14:paraId="1A66E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w:t>
            </w:r>
            <w:r w:rsidRPr="003109A3">
              <w:rPr>
                <w:rFonts w:ascii="Arial" w:eastAsia="等线" w:hAnsi="Arial" w:hint="eastAsia"/>
                <w:sz w:val="18"/>
                <w:lang w:val="en-US" w:eastAsia="zh-CN"/>
              </w:rPr>
              <w:t>0</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8</w:t>
            </w:r>
          </w:p>
        </w:tc>
        <w:tc>
          <w:tcPr>
            <w:tcW w:w="1807" w:type="dxa"/>
            <w:vAlign w:val="center"/>
          </w:tcPr>
          <w:p w14:paraId="79315A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757C9C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487AF6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s="Arial"/>
                <w:sz w:val="18"/>
                <w:szCs w:val="18"/>
                <w:lang w:val="en-US" w:eastAsia="ja-JP"/>
              </w:rPr>
              <w:t>0.5</w:t>
            </w:r>
          </w:p>
        </w:tc>
      </w:tr>
      <w:tr w:rsidR="003109A3" w:rsidRPr="003109A3" w14:paraId="18560514" w14:textId="77777777" w:rsidTr="007B4E69">
        <w:trPr>
          <w:trHeight w:val="187"/>
          <w:jc w:val="center"/>
        </w:trPr>
        <w:tc>
          <w:tcPr>
            <w:tcW w:w="1735" w:type="dxa"/>
            <w:tcBorders>
              <w:top w:val="single" w:sz="4" w:space="0" w:color="auto"/>
              <w:bottom w:val="single" w:sz="4" w:space="0" w:color="auto"/>
            </w:tcBorders>
            <w:shd w:val="clear" w:color="auto" w:fill="auto"/>
          </w:tcPr>
          <w:p w14:paraId="5CBD53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lang w:val="fr-FR" w:eastAsia="zh-CN"/>
              </w:rPr>
              <w:t>CA</w:t>
            </w:r>
            <w:r w:rsidRPr="003109A3">
              <w:rPr>
                <w:rFonts w:ascii="Arial" w:eastAsia="等线" w:hAnsi="Arial" w:cs="Arial"/>
                <w:sz w:val="18"/>
                <w:lang w:val="fr-FR"/>
              </w:rPr>
              <w:t>_</w:t>
            </w:r>
            <w:r w:rsidRPr="003109A3">
              <w:rPr>
                <w:rFonts w:ascii="Arial" w:eastAsia="等线" w:hAnsi="Arial" w:cs="Arial"/>
                <w:sz w:val="18"/>
                <w:lang w:val="fr-FR" w:eastAsia="zh-CN"/>
              </w:rPr>
              <w:t>n</w:t>
            </w:r>
            <w:r w:rsidRPr="003109A3">
              <w:rPr>
                <w:rFonts w:ascii="Arial" w:eastAsia="等线" w:hAnsi="Arial" w:cs="Arial"/>
                <w:sz w:val="18"/>
                <w:lang w:val="en-US" w:eastAsia="zh-CN"/>
              </w:rPr>
              <w:t>28</w:t>
            </w:r>
            <w:r w:rsidRPr="003109A3">
              <w:rPr>
                <w:rFonts w:ascii="Arial" w:eastAsia="等线" w:hAnsi="Arial" w:cs="Arial"/>
                <w:sz w:val="18"/>
                <w:lang w:val="sv-SE" w:eastAsia="ja-JP"/>
              </w:rPr>
              <w:t>-</w:t>
            </w:r>
            <w:r w:rsidRPr="003109A3">
              <w:rPr>
                <w:rFonts w:ascii="Arial" w:eastAsia="等线" w:hAnsi="Arial" w:cs="Arial"/>
                <w:sz w:val="18"/>
                <w:lang w:val="en-US" w:eastAsia="zh-CN"/>
              </w:rPr>
              <w:t>n40</w:t>
            </w:r>
            <w:r w:rsidRPr="003109A3">
              <w:rPr>
                <w:rFonts w:ascii="Arial" w:eastAsia="等线" w:hAnsi="Arial" w:cs="Arial"/>
                <w:sz w:val="18"/>
                <w:lang w:val="sv-SE" w:eastAsia="zh-CN"/>
              </w:rPr>
              <w:t>-n</w:t>
            </w:r>
            <w:r w:rsidRPr="003109A3">
              <w:rPr>
                <w:rFonts w:ascii="Arial" w:eastAsia="等线" w:hAnsi="Arial" w:cs="Arial"/>
                <w:sz w:val="18"/>
                <w:lang w:val="en-US" w:eastAsia="zh-CN"/>
              </w:rPr>
              <w:t>79</w:t>
            </w:r>
          </w:p>
        </w:tc>
        <w:tc>
          <w:tcPr>
            <w:tcW w:w="1807" w:type="dxa"/>
            <w:vAlign w:val="center"/>
          </w:tcPr>
          <w:p w14:paraId="663DA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0.2</w:t>
            </w:r>
          </w:p>
        </w:tc>
        <w:tc>
          <w:tcPr>
            <w:tcW w:w="1948" w:type="dxa"/>
            <w:vAlign w:val="center"/>
          </w:tcPr>
          <w:p w14:paraId="653B83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373F74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88EDA8C" w14:textId="77777777" w:rsidTr="007B4E69">
        <w:trPr>
          <w:trHeight w:val="187"/>
          <w:jc w:val="center"/>
        </w:trPr>
        <w:tc>
          <w:tcPr>
            <w:tcW w:w="1735" w:type="dxa"/>
            <w:tcBorders>
              <w:top w:val="single" w:sz="4" w:space="0" w:color="auto"/>
              <w:bottom w:val="single" w:sz="4" w:space="0" w:color="auto"/>
            </w:tcBorders>
            <w:shd w:val="clear" w:color="auto" w:fill="auto"/>
          </w:tcPr>
          <w:p w14:paraId="370D9E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CA_n28-n41-n77</w:t>
            </w:r>
          </w:p>
        </w:tc>
        <w:tc>
          <w:tcPr>
            <w:tcW w:w="1807" w:type="dxa"/>
            <w:vAlign w:val="center"/>
          </w:tcPr>
          <w:p w14:paraId="209472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color w:val="000000"/>
                <w:sz w:val="18"/>
                <w:lang w:val="en-US" w:eastAsia="zh-CN"/>
              </w:rPr>
              <w:t>0.2</w:t>
            </w:r>
          </w:p>
        </w:tc>
        <w:tc>
          <w:tcPr>
            <w:tcW w:w="1948" w:type="dxa"/>
            <w:vAlign w:val="center"/>
          </w:tcPr>
          <w:p w14:paraId="7A07FF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eastAsia="zh-CN"/>
              </w:rPr>
              <w:t>-</w:t>
            </w:r>
          </w:p>
        </w:tc>
        <w:tc>
          <w:tcPr>
            <w:tcW w:w="1949" w:type="dxa"/>
            <w:vAlign w:val="center"/>
          </w:tcPr>
          <w:p w14:paraId="1FE0A7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F7C8C41" w14:textId="77777777" w:rsidTr="007B4E69">
        <w:trPr>
          <w:trHeight w:val="187"/>
          <w:jc w:val="center"/>
        </w:trPr>
        <w:tc>
          <w:tcPr>
            <w:tcW w:w="1735" w:type="dxa"/>
            <w:tcBorders>
              <w:top w:val="single" w:sz="4" w:space="0" w:color="auto"/>
              <w:bottom w:val="single" w:sz="4" w:space="0" w:color="auto"/>
            </w:tcBorders>
            <w:shd w:val="clear" w:color="auto" w:fill="auto"/>
          </w:tcPr>
          <w:p w14:paraId="6B62C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8</w:t>
            </w:r>
          </w:p>
        </w:tc>
        <w:tc>
          <w:tcPr>
            <w:tcW w:w="1807" w:type="dxa"/>
            <w:vAlign w:val="center"/>
          </w:tcPr>
          <w:p w14:paraId="48C9D1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color w:val="000000"/>
                <w:sz w:val="18"/>
                <w:lang w:val="en-US" w:eastAsia="zh-CN"/>
              </w:rPr>
              <w:t>0.2</w:t>
            </w:r>
          </w:p>
        </w:tc>
        <w:tc>
          <w:tcPr>
            <w:tcW w:w="1948" w:type="dxa"/>
            <w:vAlign w:val="center"/>
          </w:tcPr>
          <w:p w14:paraId="0176C4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w:t>
            </w:r>
          </w:p>
        </w:tc>
        <w:tc>
          <w:tcPr>
            <w:tcW w:w="1949" w:type="dxa"/>
            <w:vAlign w:val="center"/>
          </w:tcPr>
          <w:p w14:paraId="446270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293BCDFC" w14:textId="77777777" w:rsidTr="007B4E69">
        <w:trPr>
          <w:trHeight w:val="187"/>
          <w:jc w:val="center"/>
        </w:trPr>
        <w:tc>
          <w:tcPr>
            <w:tcW w:w="1735" w:type="dxa"/>
            <w:tcBorders>
              <w:top w:val="single" w:sz="4" w:space="0" w:color="auto"/>
              <w:bottom w:val="single" w:sz="4" w:space="0" w:color="auto"/>
            </w:tcBorders>
            <w:shd w:val="clear" w:color="auto" w:fill="auto"/>
          </w:tcPr>
          <w:p w14:paraId="381D65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hint="eastAsia"/>
                <w:sz w:val="18"/>
                <w:lang w:eastAsia="zh-CN"/>
              </w:rPr>
              <w:t>28</w:t>
            </w:r>
            <w:r w:rsidRPr="003109A3">
              <w:rPr>
                <w:rFonts w:ascii="Arial" w:eastAsia="等线" w:hAnsi="Arial" w:hint="eastAsia"/>
                <w:sz w:val="18"/>
                <w:lang w:eastAsia="ja-JP"/>
              </w:rPr>
              <w:t>-n</w:t>
            </w:r>
            <w:r w:rsidRPr="003109A3">
              <w:rPr>
                <w:rFonts w:ascii="Arial" w:eastAsia="等线" w:hAnsi="Arial" w:hint="eastAsia"/>
                <w:sz w:val="18"/>
                <w:lang w:eastAsia="zh-CN"/>
              </w:rPr>
              <w:t>41</w:t>
            </w:r>
            <w:r w:rsidRPr="003109A3">
              <w:rPr>
                <w:rFonts w:ascii="Arial" w:eastAsia="等线" w:hAnsi="Arial" w:hint="eastAsia"/>
                <w:sz w:val="18"/>
                <w:lang w:eastAsia="ja-JP"/>
              </w:rPr>
              <w:t>-n7</w:t>
            </w:r>
            <w:r w:rsidRPr="003109A3">
              <w:rPr>
                <w:rFonts w:ascii="Arial" w:eastAsia="等线" w:hAnsi="Arial" w:hint="eastAsia"/>
                <w:sz w:val="18"/>
                <w:lang w:eastAsia="zh-CN"/>
              </w:rPr>
              <w:t>9</w:t>
            </w:r>
          </w:p>
        </w:tc>
        <w:tc>
          <w:tcPr>
            <w:tcW w:w="1807" w:type="dxa"/>
            <w:vAlign w:val="center"/>
          </w:tcPr>
          <w:p w14:paraId="5ADD92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color w:val="000000"/>
                <w:sz w:val="18"/>
                <w:lang w:val="en-US" w:eastAsia="zh-CN"/>
              </w:rPr>
              <w:t>0.2</w:t>
            </w:r>
          </w:p>
        </w:tc>
        <w:tc>
          <w:tcPr>
            <w:tcW w:w="1948" w:type="dxa"/>
            <w:vAlign w:val="center"/>
          </w:tcPr>
          <w:p w14:paraId="013A62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0.5</w:t>
            </w:r>
          </w:p>
        </w:tc>
        <w:tc>
          <w:tcPr>
            <w:tcW w:w="1949" w:type="dxa"/>
            <w:vAlign w:val="center"/>
          </w:tcPr>
          <w:p w14:paraId="37E6B8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E2D39E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65A07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s="Arial"/>
                <w:color w:val="000000"/>
                <w:sz w:val="18"/>
                <w:lang w:eastAsia="ja-JP"/>
              </w:rPr>
              <w:t>CA_</w:t>
            </w:r>
            <w:r w:rsidRPr="003109A3">
              <w:rPr>
                <w:rFonts w:ascii="Arial" w:eastAsia="等线" w:hAnsi="Arial" w:cs="Arial"/>
                <w:color w:val="000000"/>
                <w:sz w:val="18"/>
                <w:lang w:eastAsia="zh-CN"/>
              </w:rPr>
              <w:t>n28</w:t>
            </w:r>
            <w:r w:rsidRPr="003109A3">
              <w:rPr>
                <w:rFonts w:ascii="Arial" w:eastAsia="等线" w:hAnsi="Arial" w:cs="Arial"/>
                <w:color w:val="000000"/>
                <w:sz w:val="18"/>
                <w:lang w:eastAsia="ja-JP"/>
              </w:rPr>
              <w:t>-</w:t>
            </w:r>
            <w:r w:rsidRPr="003109A3">
              <w:rPr>
                <w:rFonts w:ascii="Arial" w:eastAsia="等线" w:hAnsi="Arial" w:cs="Arial"/>
                <w:color w:val="000000"/>
                <w:sz w:val="18"/>
                <w:lang w:eastAsia="zh-CN"/>
              </w:rPr>
              <w:t>n46</w:t>
            </w:r>
            <w:r w:rsidRPr="003109A3">
              <w:rPr>
                <w:rFonts w:ascii="Arial" w:eastAsia="等线" w:hAnsi="Arial" w:cs="Arial"/>
                <w:color w:val="000000"/>
                <w:sz w:val="18"/>
                <w:lang w:eastAsia="ja-JP"/>
              </w:rPr>
              <w:t>-</w:t>
            </w:r>
            <w:r w:rsidRPr="003109A3">
              <w:rPr>
                <w:rFonts w:ascii="Arial" w:eastAsia="等线" w:hAnsi="Arial" w:cs="Arial"/>
                <w:color w:val="000000"/>
                <w:sz w:val="18"/>
                <w:lang w:eastAsia="zh-CN"/>
              </w:rPr>
              <w:t>n78</w:t>
            </w:r>
          </w:p>
        </w:tc>
        <w:tc>
          <w:tcPr>
            <w:tcW w:w="1807" w:type="dxa"/>
            <w:vAlign w:val="center"/>
          </w:tcPr>
          <w:p w14:paraId="76E63E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color w:val="000000"/>
                <w:sz w:val="18"/>
                <w:lang w:val="en-US" w:eastAsia="zh-CN"/>
              </w:rPr>
              <w:t>0.2</w:t>
            </w:r>
          </w:p>
        </w:tc>
        <w:tc>
          <w:tcPr>
            <w:tcW w:w="1948" w:type="dxa"/>
            <w:vAlign w:val="center"/>
          </w:tcPr>
          <w:p w14:paraId="7A0B25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w:t>
            </w:r>
          </w:p>
        </w:tc>
        <w:tc>
          <w:tcPr>
            <w:tcW w:w="1949" w:type="dxa"/>
            <w:vAlign w:val="center"/>
          </w:tcPr>
          <w:p w14:paraId="189E5B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147F44A3" w14:textId="77777777" w:rsidTr="007B4E69">
        <w:trPr>
          <w:trHeight w:val="187"/>
          <w:jc w:val="center"/>
        </w:trPr>
        <w:tc>
          <w:tcPr>
            <w:tcW w:w="1735" w:type="dxa"/>
            <w:tcBorders>
              <w:top w:val="single" w:sz="4" w:space="0" w:color="auto"/>
              <w:bottom w:val="single" w:sz="4" w:space="0" w:color="auto"/>
            </w:tcBorders>
            <w:shd w:val="clear" w:color="auto" w:fill="auto"/>
          </w:tcPr>
          <w:p w14:paraId="781413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eastAsia="ja-JP"/>
              </w:rPr>
            </w:pPr>
            <w:r w:rsidRPr="003109A3">
              <w:rPr>
                <w:rFonts w:ascii="Arial" w:eastAsia="宋体" w:hAnsi="Arial" w:cs="Arial"/>
                <w:sz w:val="18"/>
                <w:szCs w:val="22"/>
                <w:lang w:val="en-US" w:eastAsia="en-GB"/>
              </w:rPr>
              <w:t>CA_n28-n75-n78</w:t>
            </w:r>
          </w:p>
        </w:tc>
        <w:tc>
          <w:tcPr>
            <w:tcW w:w="1807" w:type="dxa"/>
            <w:vAlign w:val="center"/>
          </w:tcPr>
          <w:p w14:paraId="352FF2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vAlign w:val="center"/>
          </w:tcPr>
          <w:p w14:paraId="0B75D9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fr-FR" w:eastAsia="zh-CN"/>
              </w:rPr>
              <w:t>-</w:t>
            </w:r>
          </w:p>
        </w:tc>
        <w:tc>
          <w:tcPr>
            <w:tcW w:w="1949" w:type="dxa"/>
            <w:vAlign w:val="center"/>
          </w:tcPr>
          <w:p w14:paraId="4314EA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463901A" w14:textId="77777777" w:rsidTr="007B4E69">
        <w:trPr>
          <w:trHeight w:val="187"/>
          <w:jc w:val="center"/>
        </w:trPr>
        <w:tc>
          <w:tcPr>
            <w:tcW w:w="1735" w:type="dxa"/>
            <w:tcBorders>
              <w:bottom w:val="single" w:sz="4" w:space="0" w:color="auto"/>
            </w:tcBorders>
            <w:shd w:val="clear" w:color="auto" w:fill="auto"/>
          </w:tcPr>
          <w:p w14:paraId="7178D6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CA_n28-n77-n79</w:t>
            </w:r>
          </w:p>
        </w:tc>
        <w:tc>
          <w:tcPr>
            <w:tcW w:w="1807" w:type="dxa"/>
            <w:vAlign w:val="center"/>
          </w:tcPr>
          <w:p w14:paraId="43BAF9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rPr>
              <w:t>0.2</w:t>
            </w:r>
          </w:p>
        </w:tc>
        <w:tc>
          <w:tcPr>
            <w:tcW w:w="1948" w:type="dxa"/>
            <w:vAlign w:val="center"/>
          </w:tcPr>
          <w:p w14:paraId="770314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vAlign w:val="center"/>
          </w:tcPr>
          <w:p w14:paraId="4C437E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3109A3">
              <w:rPr>
                <w:rFonts w:ascii="Arial" w:eastAsia="等线" w:hAnsi="Arial"/>
                <w:sz w:val="18"/>
              </w:rPr>
              <w:t>-</w:t>
            </w:r>
          </w:p>
        </w:tc>
      </w:tr>
      <w:tr w:rsidR="003109A3" w:rsidRPr="003109A3" w14:paraId="5A222122" w14:textId="77777777" w:rsidTr="007B4E69">
        <w:trPr>
          <w:trHeight w:val="187"/>
          <w:jc w:val="center"/>
        </w:trPr>
        <w:tc>
          <w:tcPr>
            <w:tcW w:w="1735" w:type="dxa"/>
            <w:tcBorders>
              <w:top w:val="single" w:sz="4" w:space="0" w:color="auto"/>
              <w:bottom w:val="single" w:sz="4" w:space="0" w:color="auto"/>
            </w:tcBorders>
            <w:shd w:val="clear" w:color="auto" w:fill="auto"/>
          </w:tcPr>
          <w:p w14:paraId="0A9C2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CA_n28-n78-n79</w:t>
            </w:r>
          </w:p>
        </w:tc>
        <w:tc>
          <w:tcPr>
            <w:tcW w:w="1807" w:type="dxa"/>
            <w:vAlign w:val="center"/>
          </w:tcPr>
          <w:p w14:paraId="228FB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rPr>
              <w:t>0.2</w:t>
            </w:r>
          </w:p>
        </w:tc>
        <w:tc>
          <w:tcPr>
            <w:tcW w:w="1948" w:type="dxa"/>
            <w:vAlign w:val="center"/>
          </w:tcPr>
          <w:p w14:paraId="7E8C57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vAlign w:val="center"/>
          </w:tcPr>
          <w:p w14:paraId="6900AE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3109A3">
              <w:rPr>
                <w:rFonts w:ascii="Arial" w:eastAsia="等线" w:hAnsi="Arial"/>
                <w:sz w:val="18"/>
              </w:rPr>
              <w:t>-</w:t>
            </w:r>
          </w:p>
        </w:tc>
      </w:tr>
      <w:tr w:rsidR="003109A3" w:rsidRPr="003109A3" w14:paraId="7994B624" w14:textId="77777777" w:rsidTr="007B4E69">
        <w:trPr>
          <w:trHeight w:val="187"/>
          <w:jc w:val="center"/>
        </w:trPr>
        <w:tc>
          <w:tcPr>
            <w:tcW w:w="1735" w:type="dxa"/>
            <w:tcBorders>
              <w:top w:val="single" w:sz="4" w:space="0" w:color="auto"/>
              <w:bottom w:val="single" w:sz="4" w:space="0" w:color="auto"/>
            </w:tcBorders>
            <w:shd w:val="clear" w:color="auto" w:fill="auto"/>
          </w:tcPr>
          <w:p w14:paraId="6A5DEB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n28</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3015A3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val="en-US" w:eastAsia="zh-CN"/>
              </w:rPr>
              <w:t>0.2</w:t>
            </w:r>
          </w:p>
        </w:tc>
        <w:tc>
          <w:tcPr>
            <w:tcW w:w="1948" w:type="dxa"/>
            <w:vAlign w:val="center"/>
          </w:tcPr>
          <w:p w14:paraId="49279B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0F7794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0.5</w:t>
            </w:r>
          </w:p>
        </w:tc>
      </w:tr>
      <w:tr w:rsidR="003109A3" w:rsidRPr="003109A3" w14:paraId="0FA732B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1C87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36806B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B8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F036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0.4</w:t>
            </w:r>
          </w:p>
        </w:tc>
      </w:tr>
      <w:tr w:rsidR="003109A3" w:rsidRPr="003109A3" w14:paraId="3235794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C5032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lang w:eastAsia="zh-CN"/>
              </w:rPr>
              <w:t>CA_n29-n30-n77</w:t>
            </w:r>
          </w:p>
        </w:tc>
        <w:tc>
          <w:tcPr>
            <w:tcW w:w="1807" w:type="dxa"/>
            <w:vAlign w:val="center"/>
          </w:tcPr>
          <w:p w14:paraId="4BBB8F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s="Arial"/>
                <w:color w:val="000000"/>
                <w:sz w:val="18"/>
                <w:lang w:val="en-US" w:eastAsia="zh-CN"/>
              </w:rPr>
              <w:t>0.2</w:t>
            </w:r>
          </w:p>
        </w:tc>
        <w:tc>
          <w:tcPr>
            <w:tcW w:w="1948" w:type="dxa"/>
            <w:vAlign w:val="center"/>
          </w:tcPr>
          <w:p w14:paraId="7579B4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w:t>
            </w:r>
          </w:p>
        </w:tc>
        <w:tc>
          <w:tcPr>
            <w:tcW w:w="1949" w:type="dxa"/>
            <w:vAlign w:val="center"/>
          </w:tcPr>
          <w:p w14:paraId="590F12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7B27E54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87AA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sz w:val="18"/>
                <w:lang w:eastAsia="zh-CN"/>
              </w:rPr>
              <w:t>CA_n29-n66-n77</w:t>
            </w:r>
          </w:p>
        </w:tc>
        <w:tc>
          <w:tcPr>
            <w:tcW w:w="1807" w:type="dxa"/>
            <w:vAlign w:val="center"/>
          </w:tcPr>
          <w:p w14:paraId="2579B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val="en-US" w:eastAsia="zh-CN"/>
              </w:rPr>
              <w:t>0.5</w:t>
            </w:r>
          </w:p>
        </w:tc>
        <w:tc>
          <w:tcPr>
            <w:tcW w:w="1948" w:type="dxa"/>
            <w:vAlign w:val="center"/>
          </w:tcPr>
          <w:p w14:paraId="4A22FF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c>
          <w:tcPr>
            <w:tcW w:w="1949" w:type="dxa"/>
            <w:vAlign w:val="center"/>
          </w:tcPr>
          <w:p w14:paraId="3BA319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val="fi-FI"/>
              </w:rPr>
              <w:t>0.5</w:t>
            </w:r>
          </w:p>
        </w:tc>
      </w:tr>
      <w:tr w:rsidR="003109A3" w:rsidRPr="003109A3" w14:paraId="1D4ECC0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4D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CA_n29-n70-n71</w:t>
            </w:r>
          </w:p>
        </w:tc>
        <w:tc>
          <w:tcPr>
            <w:tcW w:w="1807" w:type="dxa"/>
            <w:vAlign w:val="center"/>
          </w:tcPr>
          <w:p w14:paraId="1C869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vAlign w:val="center"/>
          </w:tcPr>
          <w:p w14:paraId="720C74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9" w:type="dxa"/>
            <w:vAlign w:val="center"/>
          </w:tcPr>
          <w:p w14:paraId="62DB97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r>
      <w:tr w:rsidR="003109A3" w:rsidRPr="003109A3" w14:paraId="647F673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2F534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lastRenderedPageBreak/>
              <w:t>CA_n</w:t>
            </w:r>
            <w:r w:rsidRPr="003109A3">
              <w:rPr>
                <w:rFonts w:ascii="Arial" w:eastAsia="等线" w:hAnsi="Arial" w:hint="eastAsia"/>
                <w:sz w:val="18"/>
                <w:lang w:eastAsia="zh-CN"/>
              </w:rPr>
              <w:t>30</w:t>
            </w:r>
            <w:r w:rsidRPr="003109A3">
              <w:rPr>
                <w:rFonts w:ascii="Arial" w:eastAsia="等线" w:hAnsi="Arial" w:hint="eastAsia"/>
                <w:sz w:val="18"/>
                <w:lang w:eastAsia="ja-JP"/>
              </w:rPr>
              <w:t>-n</w:t>
            </w:r>
            <w:r w:rsidRPr="003109A3">
              <w:rPr>
                <w:rFonts w:ascii="Arial" w:eastAsia="等线" w:hAnsi="Arial" w:hint="eastAsia"/>
                <w:sz w:val="18"/>
                <w:lang w:eastAsia="zh-CN"/>
              </w:rPr>
              <w:t>66</w:t>
            </w:r>
            <w:r w:rsidRPr="003109A3">
              <w:rPr>
                <w:rFonts w:ascii="Arial" w:eastAsia="等线" w:hAnsi="Arial" w:hint="eastAsia"/>
                <w:sz w:val="18"/>
                <w:lang w:eastAsia="ja-JP"/>
              </w:rPr>
              <w:t>-n77</w:t>
            </w:r>
          </w:p>
        </w:tc>
        <w:tc>
          <w:tcPr>
            <w:tcW w:w="1807" w:type="dxa"/>
            <w:vAlign w:val="center"/>
          </w:tcPr>
          <w:p w14:paraId="43E83E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0.5</w:t>
            </w:r>
          </w:p>
        </w:tc>
        <w:tc>
          <w:tcPr>
            <w:tcW w:w="1948" w:type="dxa"/>
            <w:vAlign w:val="center"/>
          </w:tcPr>
          <w:p w14:paraId="3FBDB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.4</w:t>
            </w:r>
          </w:p>
        </w:tc>
        <w:tc>
          <w:tcPr>
            <w:tcW w:w="1949" w:type="dxa"/>
            <w:vAlign w:val="center"/>
          </w:tcPr>
          <w:p w14:paraId="6B2779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i-FI"/>
              </w:rPr>
            </w:pPr>
            <w:r w:rsidRPr="003109A3">
              <w:rPr>
                <w:rFonts w:ascii="Arial" w:eastAsia="等线" w:hAnsi="Arial"/>
                <w:color w:val="000000"/>
                <w:sz w:val="18"/>
                <w:lang w:val="en-US" w:eastAsia="zh-CN"/>
              </w:rPr>
              <w:t>0.5</w:t>
            </w:r>
          </w:p>
        </w:tc>
      </w:tr>
      <w:tr w:rsidR="003109A3" w:rsidRPr="003109A3" w14:paraId="59CE5BC9" w14:textId="77777777" w:rsidTr="007B4E69">
        <w:trPr>
          <w:trHeight w:val="187"/>
          <w:jc w:val="center"/>
        </w:trPr>
        <w:tc>
          <w:tcPr>
            <w:tcW w:w="1735" w:type="dxa"/>
            <w:tcBorders>
              <w:bottom w:val="single" w:sz="4" w:space="0" w:color="auto"/>
            </w:tcBorders>
            <w:shd w:val="clear" w:color="auto" w:fill="auto"/>
          </w:tcPr>
          <w:p w14:paraId="06A7FC3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CA_n39-n40-n79</w:t>
            </w:r>
          </w:p>
        </w:tc>
        <w:tc>
          <w:tcPr>
            <w:tcW w:w="1807" w:type="dxa"/>
            <w:vAlign w:val="center"/>
          </w:tcPr>
          <w:p w14:paraId="758332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0.3</w:t>
            </w:r>
          </w:p>
        </w:tc>
        <w:tc>
          <w:tcPr>
            <w:tcW w:w="1948" w:type="dxa"/>
            <w:vAlign w:val="center"/>
          </w:tcPr>
          <w:p w14:paraId="453364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5FA862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hint="eastAsia"/>
                <w:sz w:val="18"/>
                <w:lang w:val="en-US" w:eastAsia="zh-CN"/>
              </w:rPr>
              <w:t>.</w:t>
            </w:r>
            <w:r w:rsidRPr="003109A3">
              <w:rPr>
                <w:rFonts w:ascii="Arial" w:eastAsia="等线" w:hAnsi="Arial"/>
                <w:sz w:val="18"/>
                <w:lang w:val="en-US" w:eastAsia="zh-CN"/>
              </w:rPr>
              <w:t>5</w:t>
            </w:r>
          </w:p>
        </w:tc>
      </w:tr>
      <w:tr w:rsidR="003109A3" w:rsidRPr="003109A3" w14:paraId="481A9789" w14:textId="77777777" w:rsidTr="007B4E69">
        <w:trPr>
          <w:trHeight w:val="187"/>
          <w:jc w:val="center"/>
        </w:trPr>
        <w:tc>
          <w:tcPr>
            <w:tcW w:w="1735" w:type="dxa"/>
            <w:tcBorders>
              <w:top w:val="single" w:sz="4" w:space="0" w:color="auto"/>
              <w:bottom w:val="single" w:sz="4" w:space="0" w:color="auto"/>
            </w:tcBorders>
            <w:shd w:val="clear" w:color="auto" w:fill="auto"/>
          </w:tcPr>
          <w:p w14:paraId="5CA417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hint="eastAsia"/>
                <w:sz w:val="18"/>
                <w:szCs w:val="22"/>
                <w:lang w:val="en-US" w:eastAsia="zh-CN"/>
              </w:rPr>
              <w:t>CA_n39-n41-n79</w:t>
            </w:r>
          </w:p>
        </w:tc>
        <w:tc>
          <w:tcPr>
            <w:tcW w:w="1807" w:type="dxa"/>
            <w:vAlign w:val="center"/>
          </w:tcPr>
          <w:p w14:paraId="1E2FB92E" w14:textId="005940A7" w:rsidR="003109A3" w:rsidRPr="003109A3" w:rsidRDefault="003109A3" w:rsidP="00BC079C">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0.3</w:t>
            </w:r>
            <w:del w:id="115" w:author="Huawei " w:date="2023-08-10T20:43:00Z">
              <w:r w:rsidRPr="003109A3" w:rsidDel="00BC079C">
                <w:rPr>
                  <w:rFonts w:ascii="Arial" w:eastAsia="等线" w:hAnsi="Arial"/>
                  <w:color w:val="000000"/>
                  <w:sz w:val="18"/>
                  <w:vertAlign w:val="superscript"/>
                  <w:lang w:val="en-US" w:eastAsia="zh-CN"/>
                </w:rPr>
                <w:delText>4</w:delText>
              </w:r>
            </w:del>
          </w:p>
        </w:tc>
        <w:tc>
          <w:tcPr>
            <w:tcW w:w="1948" w:type="dxa"/>
            <w:vAlign w:val="center"/>
          </w:tcPr>
          <w:p w14:paraId="27DFD56E" w14:textId="7B11E982" w:rsidR="003109A3" w:rsidRPr="003109A3" w:rsidRDefault="003109A3" w:rsidP="00BC079C">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0.3</w:t>
            </w:r>
            <w:del w:id="116" w:author="Huawei " w:date="2023-08-10T20:43:00Z">
              <w:r w:rsidRPr="003109A3" w:rsidDel="00BC079C">
                <w:rPr>
                  <w:rFonts w:ascii="Arial" w:eastAsia="等线" w:hAnsi="Arial"/>
                  <w:color w:val="000000"/>
                  <w:sz w:val="18"/>
                  <w:vertAlign w:val="superscript"/>
                  <w:lang w:val="en-US" w:eastAsia="zh-CN"/>
                </w:rPr>
                <w:delText>4</w:delText>
              </w:r>
            </w:del>
          </w:p>
        </w:tc>
        <w:tc>
          <w:tcPr>
            <w:tcW w:w="1949" w:type="dxa"/>
            <w:vAlign w:val="center"/>
          </w:tcPr>
          <w:p w14:paraId="510BAD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0.8</w:t>
            </w:r>
          </w:p>
        </w:tc>
      </w:tr>
      <w:tr w:rsidR="003109A3" w:rsidRPr="003109A3" w14:paraId="385A1FE3" w14:textId="77777777" w:rsidTr="007B4E69">
        <w:trPr>
          <w:trHeight w:val="187"/>
          <w:jc w:val="center"/>
        </w:trPr>
        <w:tc>
          <w:tcPr>
            <w:tcW w:w="1735" w:type="dxa"/>
            <w:tcBorders>
              <w:bottom w:val="single" w:sz="4" w:space="0" w:color="auto"/>
            </w:tcBorders>
            <w:shd w:val="clear" w:color="auto" w:fill="auto"/>
          </w:tcPr>
          <w:p w14:paraId="3F3433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n40</w:t>
            </w:r>
            <w:r w:rsidRPr="003109A3">
              <w:rPr>
                <w:rFonts w:ascii="Arial" w:eastAsia="等线" w:hAnsi="Arial"/>
                <w:bCs/>
                <w:sz w:val="18"/>
                <w:lang w:val="en-US" w:eastAsia="ja-JP"/>
              </w:rPr>
              <w:t>-</w:t>
            </w:r>
            <w:r w:rsidRPr="003109A3">
              <w:rPr>
                <w:rFonts w:ascii="Arial" w:eastAsia="等线" w:hAnsi="Arial" w:hint="eastAsia"/>
                <w:bCs/>
                <w:sz w:val="18"/>
                <w:lang w:val="en-US" w:eastAsia="zh-CN"/>
              </w:rPr>
              <w:t>n41</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n79</w:t>
            </w:r>
          </w:p>
        </w:tc>
        <w:tc>
          <w:tcPr>
            <w:tcW w:w="1807" w:type="dxa"/>
            <w:tcBorders>
              <w:bottom w:val="single" w:sz="4" w:space="0" w:color="auto"/>
            </w:tcBorders>
            <w:vAlign w:val="center"/>
          </w:tcPr>
          <w:p w14:paraId="50B5AD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w:t>
            </w:r>
            <w:del w:id="117" w:author="Huawei " w:date="2023-08-10T20:40:00Z">
              <w:r w:rsidRPr="003109A3" w:rsidDel="00B06379">
                <w:rPr>
                  <w:rFonts w:ascii="Arial" w:eastAsia="等线" w:hAnsi="Arial"/>
                  <w:sz w:val="18"/>
                  <w:vertAlign w:val="superscript"/>
                  <w:lang w:eastAsia="zh-CN"/>
                </w:rPr>
                <w:delText>8</w:delText>
              </w:r>
            </w:del>
          </w:p>
        </w:tc>
        <w:tc>
          <w:tcPr>
            <w:tcW w:w="1948" w:type="dxa"/>
            <w:tcBorders>
              <w:bottom w:val="single" w:sz="4" w:space="0" w:color="auto"/>
            </w:tcBorders>
            <w:vAlign w:val="center"/>
          </w:tcPr>
          <w:p w14:paraId="64CCEA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0.5</w:t>
            </w:r>
            <w:del w:id="118" w:author="Huawei " w:date="2023-08-10T20:40:00Z">
              <w:r w:rsidRPr="003109A3" w:rsidDel="00B06379">
                <w:rPr>
                  <w:rFonts w:ascii="Arial" w:eastAsia="等线" w:hAnsi="Arial"/>
                  <w:sz w:val="18"/>
                  <w:vertAlign w:val="superscript"/>
                  <w:lang w:eastAsia="zh-CN"/>
                </w:rPr>
                <w:delText>8</w:delText>
              </w:r>
            </w:del>
          </w:p>
        </w:tc>
        <w:tc>
          <w:tcPr>
            <w:tcW w:w="1949" w:type="dxa"/>
            <w:tcBorders>
              <w:bottom w:val="single" w:sz="4" w:space="0" w:color="auto"/>
            </w:tcBorders>
            <w:vAlign w:val="center"/>
          </w:tcPr>
          <w:p w14:paraId="243FA2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0.5</w:t>
            </w:r>
          </w:p>
        </w:tc>
      </w:tr>
      <w:tr w:rsidR="003109A3" w:rsidRPr="003109A3" w14:paraId="76DC1939" w14:textId="77777777" w:rsidTr="007B4E69">
        <w:trPr>
          <w:trHeight w:val="187"/>
          <w:jc w:val="center"/>
        </w:trPr>
        <w:tc>
          <w:tcPr>
            <w:tcW w:w="1735" w:type="dxa"/>
            <w:tcBorders>
              <w:bottom w:val="single" w:sz="4" w:space="0" w:color="auto"/>
            </w:tcBorders>
            <w:shd w:val="clear" w:color="auto" w:fill="auto"/>
          </w:tcPr>
          <w:p w14:paraId="74860D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宋体" w:hAnsi="Arial"/>
                <w:color w:val="000000"/>
                <w:sz w:val="18"/>
                <w:lang w:eastAsia="zh-CN"/>
              </w:rPr>
              <w:t>CA_n40-n78-n105</w:t>
            </w:r>
          </w:p>
        </w:tc>
        <w:tc>
          <w:tcPr>
            <w:tcW w:w="1807" w:type="dxa"/>
            <w:tcBorders>
              <w:bottom w:val="single" w:sz="4" w:space="0" w:color="auto"/>
            </w:tcBorders>
            <w:vAlign w:val="center"/>
          </w:tcPr>
          <w:p w14:paraId="55BBE1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0.4</w:t>
            </w:r>
          </w:p>
        </w:tc>
        <w:tc>
          <w:tcPr>
            <w:tcW w:w="1948" w:type="dxa"/>
            <w:tcBorders>
              <w:bottom w:val="single" w:sz="4" w:space="0" w:color="auto"/>
            </w:tcBorders>
            <w:vAlign w:val="center"/>
          </w:tcPr>
          <w:p w14:paraId="23C342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tcBorders>
              <w:bottom w:val="single" w:sz="4" w:space="0" w:color="auto"/>
            </w:tcBorders>
            <w:vAlign w:val="center"/>
          </w:tcPr>
          <w:p w14:paraId="14CF7C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0.2</w:t>
            </w:r>
          </w:p>
        </w:tc>
      </w:tr>
      <w:tr w:rsidR="003109A3" w:rsidRPr="003109A3" w14:paraId="2A20DB58" w14:textId="77777777" w:rsidTr="007B4E69">
        <w:trPr>
          <w:trHeight w:val="187"/>
          <w:jc w:val="center"/>
        </w:trPr>
        <w:tc>
          <w:tcPr>
            <w:tcW w:w="1735" w:type="dxa"/>
            <w:tcBorders>
              <w:bottom w:val="single" w:sz="4" w:space="0" w:color="auto"/>
            </w:tcBorders>
            <w:shd w:val="clear" w:color="auto" w:fill="auto"/>
          </w:tcPr>
          <w:p w14:paraId="74C08D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n71</w:t>
            </w:r>
          </w:p>
        </w:tc>
        <w:tc>
          <w:tcPr>
            <w:tcW w:w="1807" w:type="dxa"/>
            <w:tcBorders>
              <w:bottom w:val="single" w:sz="4" w:space="0" w:color="auto"/>
            </w:tcBorders>
            <w:shd w:val="clear" w:color="auto" w:fill="auto"/>
            <w:vAlign w:val="center"/>
          </w:tcPr>
          <w:p w14:paraId="19F1FF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fr-FR" w:eastAsia="zh-CN"/>
              </w:rPr>
              <w:t>0.5</w:t>
            </w:r>
            <w:r w:rsidRPr="003109A3">
              <w:rPr>
                <w:rFonts w:ascii="Arial" w:eastAsia="等线" w:hAnsi="Arial"/>
                <w:sz w:val="18"/>
                <w:vertAlign w:val="superscript"/>
                <w:lang w:val="fr-FR" w:eastAsia="zh-CN"/>
              </w:rPr>
              <w:t>1</w:t>
            </w:r>
            <w:r w:rsidRPr="003109A3">
              <w:rPr>
                <w:rFonts w:ascii="Arial" w:eastAsia="等线" w:hAnsi="Arial"/>
                <w:sz w:val="18"/>
                <w:lang w:val="fr-FR" w:eastAsia="zh-CN"/>
              </w:rPr>
              <w:t xml:space="preserve"> / 1</w:t>
            </w:r>
            <w:r w:rsidRPr="003109A3">
              <w:rPr>
                <w:rFonts w:ascii="Arial" w:eastAsia="等线" w:hAnsi="Arial"/>
                <w:sz w:val="18"/>
                <w:vertAlign w:val="superscript"/>
                <w:lang w:val="fr-FR" w:eastAsia="zh-CN"/>
              </w:rPr>
              <w:t>2</w:t>
            </w:r>
          </w:p>
        </w:tc>
        <w:tc>
          <w:tcPr>
            <w:tcW w:w="1948" w:type="dxa"/>
            <w:tcBorders>
              <w:bottom w:val="single" w:sz="4" w:space="0" w:color="auto"/>
            </w:tcBorders>
            <w:shd w:val="clear" w:color="auto" w:fill="auto"/>
            <w:vAlign w:val="center"/>
          </w:tcPr>
          <w:p w14:paraId="73EE4D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tcBorders>
              <w:bottom w:val="single" w:sz="4" w:space="0" w:color="auto"/>
            </w:tcBorders>
            <w:vAlign w:val="center"/>
          </w:tcPr>
          <w:p w14:paraId="1819A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val="fr-FR" w:eastAsia="zh-CN"/>
              </w:rPr>
              <w:t>-</w:t>
            </w:r>
          </w:p>
        </w:tc>
      </w:tr>
      <w:tr w:rsidR="003109A3" w:rsidRPr="003109A3" w14:paraId="713C78DA" w14:textId="77777777" w:rsidTr="007B4E69">
        <w:trPr>
          <w:trHeight w:val="187"/>
          <w:jc w:val="center"/>
        </w:trPr>
        <w:tc>
          <w:tcPr>
            <w:tcW w:w="1735" w:type="dxa"/>
            <w:tcBorders>
              <w:top w:val="single" w:sz="4" w:space="0" w:color="auto"/>
              <w:bottom w:val="single" w:sz="4" w:space="0" w:color="auto"/>
            </w:tcBorders>
            <w:shd w:val="clear" w:color="auto" w:fill="auto"/>
          </w:tcPr>
          <w:p w14:paraId="498B9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-n77</w:t>
            </w:r>
          </w:p>
        </w:tc>
        <w:tc>
          <w:tcPr>
            <w:tcW w:w="1807" w:type="dxa"/>
            <w:vAlign w:val="center"/>
          </w:tcPr>
          <w:p w14:paraId="0A723A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5B368A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565E0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490A13B7" w14:textId="77777777" w:rsidTr="007B4E69">
        <w:trPr>
          <w:trHeight w:val="187"/>
          <w:jc w:val="center"/>
        </w:trPr>
        <w:tc>
          <w:tcPr>
            <w:tcW w:w="1735" w:type="dxa"/>
            <w:tcBorders>
              <w:top w:val="single" w:sz="4" w:space="0" w:color="auto"/>
              <w:bottom w:val="single" w:sz="4" w:space="0" w:color="auto"/>
            </w:tcBorders>
            <w:shd w:val="clear" w:color="auto" w:fill="auto"/>
          </w:tcPr>
          <w:p w14:paraId="37F52D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3F15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6C9B59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EB60C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19FB8638" w14:textId="77777777" w:rsidTr="007B4E69">
        <w:trPr>
          <w:trHeight w:val="187"/>
          <w:jc w:val="center"/>
        </w:trPr>
        <w:tc>
          <w:tcPr>
            <w:tcW w:w="1735" w:type="dxa"/>
            <w:tcBorders>
              <w:top w:val="single" w:sz="4" w:space="0" w:color="auto"/>
              <w:bottom w:val="single" w:sz="4" w:space="0" w:color="auto"/>
            </w:tcBorders>
            <w:shd w:val="clear" w:color="auto" w:fill="auto"/>
          </w:tcPr>
          <w:p w14:paraId="22A33A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eastAsia="zh-CN"/>
              </w:rPr>
              <w:t>CA_n41-n66-n85</w:t>
            </w:r>
          </w:p>
        </w:tc>
        <w:tc>
          <w:tcPr>
            <w:tcW w:w="1807" w:type="dxa"/>
            <w:vAlign w:val="center"/>
          </w:tcPr>
          <w:p w14:paraId="6B057D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rPr>
              <w:t>0.5</w:t>
            </w:r>
            <w:r w:rsidRPr="003109A3">
              <w:rPr>
                <w:rFonts w:ascii="Arial" w:eastAsia="等线" w:hAnsi="Arial" w:cs="Arial"/>
                <w:sz w:val="18"/>
                <w:vertAlign w:val="superscript"/>
              </w:rPr>
              <w:t>1</w:t>
            </w:r>
            <w:r w:rsidRPr="003109A3">
              <w:rPr>
                <w:rFonts w:ascii="Arial" w:eastAsia="等线" w:hAnsi="Arial" w:cs="Arial"/>
                <w:sz w:val="18"/>
              </w:rPr>
              <w:t xml:space="preserve"> / 1</w:t>
            </w:r>
            <w:r w:rsidRPr="003109A3">
              <w:rPr>
                <w:rFonts w:ascii="Arial" w:eastAsia="等线" w:hAnsi="Arial" w:cs="Arial"/>
                <w:sz w:val="18"/>
                <w:vertAlign w:val="superscript"/>
              </w:rPr>
              <w:t>2</w:t>
            </w:r>
          </w:p>
        </w:tc>
        <w:tc>
          <w:tcPr>
            <w:tcW w:w="1948" w:type="dxa"/>
            <w:vAlign w:val="center"/>
          </w:tcPr>
          <w:p w14:paraId="4CB90F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c>
          <w:tcPr>
            <w:tcW w:w="1949" w:type="dxa"/>
            <w:vAlign w:val="center"/>
          </w:tcPr>
          <w:p w14:paraId="72860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3D3C9BA6"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58D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96430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olor w:val="000000"/>
                <w:sz w:val="18"/>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3933C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2832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3109A3">
              <w:rPr>
                <w:rFonts w:ascii="Arial" w:eastAsia="等线" w:hAnsi="Arial" w:cs="Arial"/>
                <w:sz w:val="18"/>
                <w:szCs w:val="18"/>
                <w:lang w:eastAsia="zh-CN"/>
              </w:rPr>
              <w:t>0.5</w:t>
            </w:r>
          </w:p>
        </w:tc>
      </w:tr>
      <w:tr w:rsidR="003109A3" w:rsidRPr="003109A3" w14:paraId="0C7ECA0E" w14:textId="77777777" w:rsidTr="007B4E69">
        <w:trPr>
          <w:trHeight w:val="187"/>
          <w:jc w:val="center"/>
        </w:trPr>
        <w:tc>
          <w:tcPr>
            <w:tcW w:w="1735" w:type="dxa"/>
            <w:tcBorders>
              <w:top w:val="single" w:sz="4" w:space="0" w:color="auto"/>
              <w:bottom w:val="single" w:sz="4" w:space="0" w:color="auto"/>
            </w:tcBorders>
            <w:shd w:val="clear" w:color="auto" w:fill="auto"/>
          </w:tcPr>
          <w:p w14:paraId="592C15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0B3C2D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1E9878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szCs w:val="18"/>
                <w:lang w:eastAsia="zh-CN"/>
              </w:rPr>
              <w:t>0.2</w:t>
            </w:r>
          </w:p>
        </w:tc>
        <w:tc>
          <w:tcPr>
            <w:tcW w:w="1949" w:type="dxa"/>
            <w:vAlign w:val="center"/>
          </w:tcPr>
          <w:p w14:paraId="5A4462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3056F53C" w14:textId="77777777" w:rsidTr="007B4E69">
        <w:trPr>
          <w:trHeight w:val="187"/>
          <w:jc w:val="center"/>
        </w:trPr>
        <w:tc>
          <w:tcPr>
            <w:tcW w:w="1735" w:type="dxa"/>
            <w:tcBorders>
              <w:top w:val="single" w:sz="4" w:space="0" w:color="auto"/>
              <w:bottom w:val="single" w:sz="4" w:space="0" w:color="auto"/>
            </w:tcBorders>
            <w:shd w:val="clear" w:color="auto" w:fill="auto"/>
          </w:tcPr>
          <w:p w14:paraId="771A32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71</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42FD56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0BDA72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szCs w:val="18"/>
                <w:lang w:eastAsia="zh-CN"/>
              </w:rPr>
              <w:t>0.2</w:t>
            </w:r>
          </w:p>
        </w:tc>
        <w:tc>
          <w:tcPr>
            <w:tcW w:w="1949" w:type="dxa"/>
            <w:vAlign w:val="center"/>
          </w:tcPr>
          <w:p w14:paraId="56770D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4F3B4EDB" w14:textId="77777777" w:rsidTr="007B4E69">
        <w:trPr>
          <w:trHeight w:val="187"/>
          <w:jc w:val="center"/>
        </w:trPr>
        <w:tc>
          <w:tcPr>
            <w:tcW w:w="1735" w:type="dxa"/>
            <w:tcBorders>
              <w:top w:val="single" w:sz="4" w:space="0" w:color="auto"/>
              <w:bottom w:val="single" w:sz="4" w:space="0" w:color="auto"/>
            </w:tcBorders>
            <w:shd w:val="clear" w:color="auto" w:fill="auto"/>
          </w:tcPr>
          <w:p w14:paraId="130AD6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w:t>
            </w:r>
            <w:r w:rsidRPr="003109A3">
              <w:rPr>
                <w:rFonts w:ascii="Arial" w:eastAsia="等线" w:hAnsi="Arial"/>
                <w:sz w:val="18"/>
                <w:lang w:val="en-US" w:eastAsia="zh-CN"/>
              </w:rPr>
              <w:t>7</w:t>
            </w:r>
            <w:r w:rsidRPr="003109A3">
              <w:rPr>
                <w:rFonts w:ascii="Arial" w:eastAsia="等线" w:hAnsi="Arial"/>
                <w:sz w:val="18"/>
                <w:lang w:val="sv-SE" w:eastAsia="zh-CN"/>
              </w:rPr>
              <w:t>-n79</w:t>
            </w:r>
          </w:p>
        </w:tc>
        <w:tc>
          <w:tcPr>
            <w:tcW w:w="1807" w:type="dxa"/>
            <w:vAlign w:val="center"/>
          </w:tcPr>
          <w:p w14:paraId="21C11B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8" w:type="dxa"/>
            <w:vAlign w:val="center"/>
          </w:tcPr>
          <w:p w14:paraId="08458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c>
          <w:tcPr>
            <w:tcW w:w="1949" w:type="dxa"/>
            <w:vAlign w:val="center"/>
          </w:tcPr>
          <w:p w14:paraId="6D8CD7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r>
      <w:tr w:rsidR="003109A3" w:rsidRPr="003109A3" w14:paraId="1841CF93" w14:textId="77777777" w:rsidTr="007B4E69">
        <w:trPr>
          <w:trHeight w:val="187"/>
          <w:jc w:val="center"/>
        </w:trPr>
        <w:tc>
          <w:tcPr>
            <w:tcW w:w="1735" w:type="dxa"/>
            <w:tcBorders>
              <w:top w:val="single" w:sz="4" w:space="0" w:color="auto"/>
              <w:bottom w:val="single" w:sz="4" w:space="0" w:color="auto"/>
            </w:tcBorders>
            <w:shd w:val="clear" w:color="auto" w:fill="auto"/>
          </w:tcPr>
          <w:p w14:paraId="314D12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w:t>
            </w:r>
            <w:r w:rsidRPr="003109A3">
              <w:rPr>
                <w:rFonts w:ascii="Arial" w:eastAsia="等线" w:hAnsi="Arial"/>
                <w:sz w:val="18"/>
                <w:lang w:val="en-US" w:eastAsia="zh-CN"/>
              </w:rPr>
              <w:t>7</w:t>
            </w:r>
            <w:r w:rsidRPr="003109A3">
              <w:rPr>
                <w:rFonts w:ascii="Arial" w:eastAsia="等线" w:hAnsi="Arial"/>
                <w:sz w:val="18"/>
                <w:lang w:val="sv-SE" w:eastAsia="zh-CN"/>
              </w:rPr>
              <w:t>-n85</w:t>
            </w:r>
          </w:p>
        </w:tc>
        <w:tc>
          <w:tcPr>
            <w:tcW w:w="1807" w:type="dxa"/>
            <w:vAlign w:val="center"/>
          </w:tcPr>
          <w:p w14:paraId="74BF5A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c>
          <w:tcPr>
            <w:tcW w:w="1948" w:type="dxa"/>
            <w:vAlign w:val="center"/>
          </w:tcPr>
          <w:p w14:paraId="6C099B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sz w:val="18"/>
                <w:lang w:eastAsia="zh-CN"/>
              </w:rPr>
              <w:t>0.5</w:t>
            </w:r>
          </w:p>
        </w:tc>
        <w:tc>
          <w:tcPr>
            <w:tcW w:w="1949" w:type="dxa"/>
            <w:vAlign w:val="center"/>
          </w:tcPr>
          <w:p w14:paraId="479E20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eastAsia="zh-CN"/>
              </w:rPr>
              <w:t>0.5</w:t>
            </w:r>
          </w:p>
        </w:tc>
      </w:tr>
      <w:tr w:rsidR="003109A3" w:rsidRPr="003109A3" w14:paraId="6F3C810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FC4F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3333E7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69543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F6CE2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ja-JP"/>
              </w:rPr>
            </w:pPr>
            <w:r w:rsidRPr="003109A3">
              <w:rPr>
                <w:rFonts w:ascii="Arial" w:eastAsia="等线" w:hAnsi="Arial"/>
                <w:color w:val="000000"/>
                <w:sz w:val="18"/>
                <w:lang w:eastAsia="zh-CN"/>
              </w:rPr>
              <w:t>0.6</w:t>
            </w:r>
          </w:p>
        </w:tc>
      </w:tr>
      <w:tr w:rsidR="003109A3" w:rsidRPr="003109A3" w14:paraId="51848B17" w14:textId="77777777" w:rsidTr="007B4E69">
        <w:trPr>
          <w:trHeight w:val="187"/>
          <w:jc w:val="center"/>
        </w:trPr>
        <w:tc>
          <w:tcPr>
            <w:tcW w:w="1735" w:type="dxa"/>
            <w:tcBorders>
              <w:top w:val="single" w:sz="4" w:space="0" w:color="auto"/>
              <w:bottom w:val="single" w:sz="4" w:space="0" w:color="auto"/>
            </w:tcBorders>
            <w:shd w:val="clear" w:color="auto" w:fill="auto"/>
          </w:tcPr>
          <w:p w14:paraId="7F2EFE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0</w:t>
            </w:r>
          </w:p>
        </w:tc>
        <w:tc>
          <w:tcPr>
            <w:tcW w:w="1807" w:type="dxa"/>
            <w:vAlign w:val="center"/>
          </w:tcPr>
          <w:p w14:paraId="48D7F2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c>
          <w:tcPr>
            <w:tcW w:w="1948" w:type="dxa"/>
            <w:vAlign w:val="center"/>
          </w:tcPr>
          <w:p w14:paraId="1F9079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48085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014072B7" w14:textId="77777777" w:rsidTr="007B4E69">
        <w:trPr>
          <w:trHeight w:val="187"/>
          <w:jc w:val="center"/>
        </w:trPr>
        <w:tc>
          <w:tcPr>
            <w:tcW w:w="1735" w:type="dxa"/>
            <w:tcBorders>
              <w:top w:val="single" w:sz="4" w:space="0" w:color="auto"/>
              <w:bottom w:val="single" w:sz="4" w:space="0" w:color="auto"/>
            </w:tcBorders>
            <w:shd w:val="clear" w:color="auto" w:fill="auto"/>
          </w:tcPr>
          <w:p w14:paraId="64D8D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1</w:t>
            </w:r>
          </w:p>
        </w:tc>
        <w:tc>
          <w:tcPr>
            <w:tcW w:w="1807" w:type="dxa"/>
            <w:vAlign w:val="center"/>
          </w:tcPr>
          <w:p w14:paraId="6EA150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3D8E09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D0483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2F23874A" w14:textId="77777777" w:rsidTr="007B4E69">
        <w:trPr>
          <w:trHeight w:val="187"/>
          <w:jc w:val="center"/>
        </w:trPr>
        <w:tc>
          <w:tcPr>
            <w:tcW w:w="1735" w:type="dxa"/>
            <w:tcBorders>
              <w:top w:val="single" w:sz="4" w:space="0" w:color="auto"/>
              <w:bottom w:val="single" w:sz="4" w:space="0" w:color="auto"/>
            </w:tcBorders>
            <w:shd w:val="clear" w:color="auto" w:fill="auto"/>
          </w:tcPr>
          <w:p w14:paraId="207D8E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-n77</w:t>
            </w:r>
          </w:p>
        </w:tc>
        <w:tc>
          <w:tcPr>
            <w:tcW w:w="1807" w:type="dxa"/>
            <w:vAlign w:val="center"/>
          </w:tcPr>
          <w:p w14:paraId="0BE005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c>
          <w:tcPr>
            <w:tcW w:w="1948" w:type="dxa"/>
            <w:vAlign w:val="center"/>
          </w:tcPr>
          <w:p w14:paraId="2C3217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8BD3E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09E82C67" w14:textId="77777777" w:rsidTr="007B4E69">
        <w:trPr>
          <w:trHeight w:val="187"/>
          <w:jc w:val="center"/>
        </w:trPr>
        <w:tc>
          <w:tcPr>
            <w:tcW w:w="1735" w:type="dxa"/>
            <w:tcBorders>
              <w:top w:val="single" w:sz="4" w:space="0" w:color="auto"/>
              <w:bottom w:val="single" w:sz="4" w:space="0" w:color="auto"/>
            </w:tcBorders>
            <w:shd w:val="clear" w:color="auto" w:fill="auto"/>
          </w:tcPr>
          <w:p w14:paraId="0109E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70</w:t>
            </w:r>
            <w:r w:rsidRPr="003109A3">
              <w:rPr>
                <w:rFonts w:ascii="Arial" w:eastAsia="等线" w:hAnsi="Arial"/>
                <w:sz w:val="18"/>
                <w:lang w:val="sv-SE" w:eastAsia="zh-CN"/>
              </w:rPr>
              <w:t>-n7</w:t>
            </w:r>
            <w:r w:rsidRPr="003109A3">
              <w:rPr>
                <w:rFonts w:ascii="Arial" w:eastAsia="等线" w:hAnsi="Arial" w:hint="eastAsia"/>
                <w:sz w:val="18"/>
                <w:lang w:val="sv-SE" w:eastAsia="zh-CN"/>
              </w:rPr>
              <w:t>1</w:t>
            </w:r>
          </w:p>
        </w:tc>
        <w:tc>
          <w:tcPr>
            <w:tcW w:w="1807" w:type="dxa"/>
            <w:vAlign w:val="center"/>
          </w:tcPr>
          <w:p w14:paraId="75403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3CAACC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7F76C1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1ABB280C" w14:textId="77777777" w:rsidTr="007B4E69">
        <w:trPr>
          <w:trHeight w:val="187"/>
          <w:jc w:val="center"/>
        </w:trPr>
        <w:tc>
          <w:tcPr>
            <w:tcW w:w="1735" w:type="dxa"/>
            <w:tcBorders>
              <w:top w:val="single" w:sz="4" w:space="0" w:color="auto"/>
              <w:bottom w:val="single" w:sz="4" w:space="0" w:color="auto"/>
            </w:tcBorders>
            <w:shd w:val="clear" w:color="auto" w:fill="auto"/>
          </w:tcPr>
          <w:p w14:paraId="2AFC13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CA_n48-n70-n77</w:t>
            </w:r>
          </w:p>
        </w:tc>
        <w:tc>
          <w:tcPr>
            <w:tcW w:w="1807" w:type="dxa"/>
            <w:vAlign w:val="center"/>
          </w:tcPr>
          <w:p w14:paraId="23909C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8" w:type="dxa"/>
            <w:vAlign w:val="center"/>
          </w:tcPr>
          <w:p w14:paraId="7DBDA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FDD60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3109A3">
              <w:rPr>
                <w:rFonts w:ascii="Arial" w:eastAsia="等线" w:hAnsi="Arial" w:hint="eastAsia"/>
                <w:sz w:val="18"/>
                <w:szCs w:val="18"/>
                <w:lang w:eastAsia="zh-CN"/>
              </w:rPr>
              <w:t>0</w:t>
            </w:r>
            <w:r w:rsidRPr="003109A3">
              <w:rPr>
                <w:rFonts w:ascii="Arial" w:eastAsia="等线" w:hAnsi="Arial"/>
                <w:sz w:val="18"/>
                <w:szCs w:val="18"/>
                <w:lang w:eastAsia="zh-CN"/>
              </w:rPr>
              <w:t>.5</w:t>
            </w:r>
          </w:p>
        </w:tc>
      </w:tr>
      <w:tr w:rsidR="003109A3" w:rsidRPr="003109A3" w14:paraId="25B70381" w14:textId="77777777" w:rsidTr="007B4E69">
        <w:trPr>
          <w:trHeight w:val="187"/>
          <w:jc w:val="center"/>
        </w:trPr>
        <w:tc>
          <w:tcPr>
            <w:tcW w:w="1735" w:type="dxa"/>
            <w:tcBorders>
              <w:top w:val="single" w:sz="4" w:space="0" w:color="auto"/>
              <w:bottom w:val="single" w:sz="4" w:space="0" w:color="auto"/>
            </w:tcBorders>
            <w:shd w:val="clear" w:color="auto" w:fill="auto"/>
          </w:tcPr>
          <w:p w14:paraId="18FC0C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CA_n48-n71-n77</w:t>
            </w:r>
          </w:p>
        </w:tc>
        <w:tc>
          <w:tcPr>
            <w:tcW w:w="1807" w:type="dxa"/>
            <w:vAlign w:val="center"/>
          </w:tcPr>
          <w:p w14:paraId="1888E5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8" w:type="dxa"/>
            <w:vAlign w:val="center"/>
          </w:tcPr>
          <w:p w14:paraId="56DDD2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vAlign w:val="center"/>
          </w:tcPr>
          <w:p w14:paraId="16DFE0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val="en-US" w:eastAsia="zh-CN"/>
              </w:rPr>
            </w:pPr>
            <w:r w:rsidRPr="003109A3">
              <w:rPr>
                <w:rFonts w:ascii="Arial" w:eastAsia="等线" w:hAnsi="Arial" w:hint="eastAsia"/>
                <w:sz w:val="18"/>
                <w:szCs w:val="18"/>
                <w:lang w:val="en-US" w:eastAsia="zh-CN"/>
              </w:rPr>
              <w:t>0.5</w:t>
            </w:r>
          </w:p>
        </w:tc>
      </w:tr>
      <w:tr w:rsidR="003109A3" w:rsidRPr="003109A3" w14:paraId="572FF263" w14:textId="77777777" w:rsidTr="007B4E69">
        <w:trPr>
          <w:trHeight w:val="187"/>
          <w:jc w:val="center"/>
        </w:trPr>
        <w:tc>
          <w:tcPr>
            <w:tcW w:w="1735" w:type="dxa"/>
            <w:tcBorders>
              <w:top w:val="single" w:sz="4" w:space="0" w:color="auto"/>
              <w:bottom w:val="single" w:sz="4" w:space="0" w:color="auto"/>
            </w:tcBorders>
            <w:shd w:val="clear" w:color="auto" w:fill="auto"/>
          </w:tcPr>
          <w:p w14:paraId="790E23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宋体" w:hAnsi="Arial"/>
                <w:color w:val="000000"/>
                <w:sz w:val="18"/>
                <w:lang w:eastAsia="zh-CN"/>
              </w:rPr>
              <w:t>CA_n66-n70-n77</w:t>
            </w:r>
          </w:p>
        </w:tc>
        <w:tc>
          <w:tcPr>
            <w:tcW w:w="1807" w:type="dxa"/>
            <w:vAlign w:val="center"/>
          </w:tcPr>
          <w:p w14:paraId="2E7EB6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4E31CA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73E2C2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3109A3">
              <w:rPr>
                <w:rFonts w:ascii="Arial" w:eastAsia="等线" w:hAnsi="Arial" w:cs="Arial"/>
                <w:sz w:val="18"/>
                <w:szCs w:val="18"/>
                <w:lang w:eastAsia="zh-CN"/>
              </w:rPr>
              <w:t>0.5</w:t>
            </w:r>
          </w:p>
        </w:tc>
      </w:tr>
      <w:tr w:rsidR="003109A3" w:rsidRPr="003109A3" w14:paraId="74541720" w14:textId="77777777" w:rsidTr="007B4E69">
        <w:trPr>
          <w:trHeight w:val="187"/>
          <w:jc w:val="center"/>
        </w:trPr>
        <w:tc>
          <w:tcPr>
            <w:tcW w:w="1735" w:type="dxa"/>
            <w:tcBorders>
              <w:top w:val="single" w:sz="4" w:space="0" w:color="auto"/>
              <w:bottom w:val="single" w:sz="4" w:space="0" w:color="auto"/>
            </w:tcBorders>
            <w:shd w:val="clear" w:color="auto" w:fill="auto"/>
          </w:tcPr>
          <w:p w14:paraId="657298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n66</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7846E8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5347B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11A98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24EC87B5" w14:textId="77777777" w:rsidTr="007B4E69">
        <w:trPr>
          <w:trHeight w:val="187"/>
          <w:jc w:val="center"/>
        </w:trPr>
        <w:tc>
          <w:tcPr>
            <w:tcW w:w="1735" w:type="dxa"/>
            <w:tcBorders>
              <w:top w:val="single" w:sz="4" w:space="0" w:color="auto"/>
              <w:bottom w:val="single" w:sz="4" w:space="0" w:color="auto"/>
            </w:tcBorders>
            <w:shd w:val="clear" w:color="auto" w:fill="auto"/>
          </w:tcPr>
          <w:p w14:paraId="590823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CA_n66-n71-n78</w:t>
            </w:r>
          </w:p>
        </w:tc>
        <w:tc>
          <w:tcPr>
            <w:tcW w:w="1807" w:type="dxa"/>
            <w:vAlign w:val="center"/>
          </w:tcPr>
          <w:p w14:paraId="284DB5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4841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C8492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5A72C0E3" w14:textId="77777777" w:rsidTr="007B4E69">
        <w:trPr>
          <w:trHeight w:val="187"/>
          <w:jc w:val="center"/>
        </w:trPr>
        <w:tc>
          <w:tcPr>
            <w:tcW w:w="1735" w:type="dxa"/>
            <w:tcBorders>
              <w:top w:val="single" w:sz="4" w:space="0" w:color="auto"/>
              <w:bottom w:val="single" w:sz="4" w:space="0" w:color="auto"/>
            </w:tcBorders>
            <w:shd w:val="clear" w:color="auto" w:fill="auto"/>
          </w:tcPr>
          <w:p w14:paraId="211F03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sz w:val="18"/>
                <w:lang w:eastAsia="zh-CN"/>
              </w:rPr>
              <w:t>CA_n66-n77-n85</w:t>
            </w:r>
          </w:p>
        </w:tc>
        <w:tc>
          <w:tcPr>
            <w:tcW w:w="1807" w:type="dxa"/>
            <w:vAlign w:val="center"/>
          </w:tcPr>
          <w:p w14:paraId="3DD20E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c>
          <w:tcPr>
            <w:tcW w:w="1948" w:type="dxa"/>
            <w:vAlign w:val="center"/>
          </w:tcPr>
          <w:p w14:paraId="3E94C1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6BE20F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eastAsia="zh-CN"/>
              </w:rPr>
              <w:t>0.5</w:t>
            </w:r>
          </w:p>
        </w:tc>
      </w:tr>
      <w:tr w:rsidR="003109A3" w:rsidRPr="003109A3" w14:paraId="66F9964F" w14:textId="77777777" w:rsidTr="007B4E69">
        <w:trPr>
          <w:trHeight w:val="187"/>
          <w:jc w:val="center"/>
        </w:trPr>
        <w:tc>
          <w:tcPr>
            <w:tcW w:w="1735" w:type="dxa"/>
            <w:tcBorders>
              <w:top w:val="single" w:sz="4" w:space="0" w:color="auto"/>
              <w:bottom w:val="single" w:sz="4" w:space="0" w:color="auto"/>
            </w:tcBorders>
            <w:shd w:val="clear" w:color="auto" w:fill="auto"/>
          </w:tcPr>
          <w:p w14:paraId="7F5EA7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olor w:val="000000"/>
                <w:sz w:val="18"/>
                <w:lang w:eastAsia="zh-CN"/>
              </w:rPr>
              <w:t>CA_n70-n71-n77</w:t>
            </w:r>
          </w:p>
        </w:tc>
        <w:tc>
          <w:tcPr>
            <w:tcW w:w="1807" w:type="dxa"/>
            <w:vAlign w:val="center"/>
          </w:tcPr>
          <w:p w14:paraId="6D44D8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05321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CC89B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sz w:val="18"/>
                <w:szCs w:val="18"/>
                <w:lang w:eastAsia="zh-CN"/>
              </w:rPr>
              <w:t>0.5</w:t>
            </w:r>
          </w:p>
        </w:tc>
      </w:tr>
      <w:tr w:rsidR="003109A3" w:rsidRPr="003109A3" w14:paraId="728973C1" w14:textId="77777777" w:rsidTr="007B4E69">
        <w:trPr>
          <w:trHeight w:val="187"/>
          <w:jc w:val="center"/>
        </w:trPr>
        <w:tc>
          <w:tcPr>
            <w:tcW w:w="7439" w:type="dxa"/>
            <w:gridSpan w:val="4"/>
            <w:tcBorders>
              <w:top w:val="single" w:sz="4" w:space="0" w:color="auto"/>
            </w:tcBorders>
            <w:shd w:val="clear" w:color="auto" w:fill="auto"/>
          </w:tcPr>
          <w:p w14:paraId="10083270"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hint="eastAsia"/>
                <w:sz w:val="18"/>
                <w:lang w:eastAsia="zh-CN"/>
              </w:rPr>
              <w:t>NOTE 1:</w:t>
            </w:r>
            <w:r w:rsidRPr="003109A3">
              <w:rPr>
                <w:rFonts w:ascii="Arial" w:eastAsia="等线" w:hAnsi="Arial"/>
                <w:sz w:val="18"/>
              </w:rPr>
              <w:tab/>
            </w:r>
            <w:r w:rsidRPr="003109A3">
              <w:rPr>
                <w:rFonts w:ascii="Arial" w:eastAsia="等线" w:hAnsi="Arial" w:hint="eastAsia"/>
                <w:sz w:val="18"/>
                <w:lang w:eastAsia="zh-CN"/>
              </w:rPr>
              <w:t xml:space="preserve">Applicable for the frequency range of 2515-2690 </w:t>
            </w:r>
            <w:proofErr w:type="spellStart"/>
            <w:r w:rsidRPr="003109A3">
              <w:rPr>
                <w:rFonts w:ascii="Arial" w:eastAsia="等线" w:hAnsi="Arial" w:hint="eastAsia"/>
                <w:sz w:val="18"/>
                <w:lang w:eastAsia="zh-CN"/>
              </w:rPr>
              <w:t>MHz.</w:t>
            </w:r>
            <w:proofErr w:type="spellEnd"/>
            <w:r w:rsidRPr="003109A3">
              <w:rPr>
                <w:rFonts w:ascii="Arial" w:eastAsia="等线" w:hAnsi="Arial" w:hint="eastAsia"/>
                <w:sz w:val="18"/>
                <w:lang w:eastAsia="zh-CN"/>
              </w:rPr>
              <w:t xml:space="preserve"> </w:t>
            </w:r>
          </w:p>
          <w:p w14:paraId="2583AF15"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hint="eastAsia"/>
                <w:sz w:val="18"/>
                <w:lang w:eastAsia="zh-CN"/>
              </w:rPr>
              <w:t>NOTE 2:</w:t>
            </w:r>
            <w:r w:rsidRPr="003109A3">
              <w:rPr>
                <w:rFonts w:ascii="Arial" w:eastAsia="等线" w:hAnsi="Arial"/>
                <w:sz w:val="18"/>
              </w:rPr>
              <w:tab/>
            </w:r>
            <w:r w:rsidRPr="003109A3">
              <w:rPr>
                <w:rFonts w:ascii="Arial" w:eastAsia="等线" w:hAnsi="Arial" w:hint="eastAsia"/>
                <w:sz w:val="18"/>
                <w:lang w:eastAsia="zh-CN"/>
              </w:rPr>
              <w:t xml:space="preserve">Applicable for the frequency range of 2496-2515 </w:t>
            </w:r>
            <w:proofErr w:type="spellStart"/>
            <w:r w:rsidRPr="003109A3">
              <w:rPr>
                <w:rFonts w:ascii="Arial" w:eastAsia="等线" w:hAnsi="Arial" w:hint="eastAsia"/>
                <w:sz w:val="18"/>
                <w:lang w:eastAsia="zh-CN"/>
              </w:rPr>
              <w:t>MHz.</w:t>
            </w:r>
            <w:proofErr w:type="spellEnd"/>
          </w:p>
          <w:p w14:paraId="47E07B8A" w14:textId="462DE575"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hint="eastAsia"/>
                <w:sz w:val="18"/>
                <w:lang w:eastAsia="zh-CN"/>
              </w:rPr>
              <w:t>3</w:t>
            </w:r>
            <w:r w:rsidRPr="003109A3">
              <w:rPr>
                <w:rFonts w:ascii="Arial" w:eastAsia="等线" w:hAnsi="Arial"/>
                <w:sz w:val="18"/>
              </w:rPr>
              <w:t>:</w:t>
            </w:r>
            <w:r w:rsidRPr="003109A3">
              <w:rPr>
                <w:rFonts w:ascii="Arial" w:eastAsia="等线" w:hAnsi="Arial"/>
                <w:sz w:val="18"/>
              </w:rPr>
              <w:tab/>
            </w:r>
            <w:ins w:id="119" w:author="Huawei " w:date="2023-08-10T20:39:00Z">
              <w:r>
                <w:rPr>
                  <w:rFonts w:ascii="Arial" w:eastAsia="等线" w:hAnsi="Arial"/>
                  <w:sz w:val="18"/>
                </w:rPr>
                <w:t>Void</w:t>
              </w:r>
            </w:ins>
            <w:del w:id="120" w:author="Huawei " w:date="2023-08-10T20:38:00Z">
              <w:r w:rsidRPr="003109A3" w:rsidDel="003109A3">
                <w:rPr>
                  <w:rFonts w:ascii="Arial" w:eastAsia="等线" w:hAnsi="Arial" w:hint="eastAsia"/>
                  <w:sz w:val="18"/>
                  <w:lang w:val="en-US" w:eastAsia="zh-CN"/>
                </w:rPr>
                <w:delText>Only a</w:delText>
              </w:r>
              <w:r w:rsidRPr="003109A3" w:rsidDel="003109A3">
                <w:rPr>
                  <w:rFonts w:ascii="Arial" w:eastAsia="等线" w:hAnsi="Arial" w:hint="eastAsia"/>
                  <w:sz w:val="18"/>
                  <w:lang w:eastAsia="zh-CN"/>
                </w:rPr>
                <w:delText>pplicable for UE supporting inter-band carrier aggregation without simultaneous Rx/Tx</w:delText>
              </w:r>
              <w:r w:rsidRPr="003109A3" w:rsidDel="003109A3">
                <w:rPr>
                  <w:rFonts w:ascii="Arial" w:eastAsia="等线" w:hAnsi="Arial"/>
                  <w:sz w:val="18"/>
                  <w:lang w:eastAsia="zh-CN"/>
                </w:rPr>
                <w:delText xml:space="preserve"> among </w:delText>
              </w:r>
              <w:r w:rsidRPr="003109A3" w:rsidDel="003109A3">
                <w:rPr>
                  <w:rFonts w:ascii="Arial" w:eastAsia="等线" w:hAnsi="Arial" w:hint="eastAsia"/>
                  <w:sz w:val="18"/>
                  <w:lang w:val="en-US" w:eastAsia="zh-CN"/>
                </w:rPr>
                <w:delText>band 40 and 41</w:delText>
              </w:r>
            </w:del>
            <w:r w:rsidRPr="003109A3">
              <w:rPr>
                <w:rFonts w:ascii="Arial" w:eastAsia="等线" w:hAnsi="Arial" w:hint="eastAsia"/>
                <w:sz w:val="18"/>
                <w:lang w:eastAsia="zh-CN"/>
              </w:rPr>
              <w:t>.</w:t>
            </w:r>
          </w:p>
          <w:p w14:paraId="09F03ED8" w14:textId="48768EE9"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hint="eastAsia"/>
                <w:sz w:val="18"/>
                <w:lang w:val="en-US" w:eastAsia="zh-CN"/>
              </w:rPr>
              <w:t>4</w:t>
            </w:r>
            <w:r w:rsidRPr="003109A3">
              <w:rPr>
                <w:rFonts w:ascii="Arial" w:eastAsia="等线" w:hAnsi="Arial"/>
                <w:sz w:val="18"/>
              </w:rPr>
              <w:t>:</w:t>
            </w:r>
            <w:r w:rsidRPr="003109A3">
              <w:rPr>
                <w:rFonts w:ascii="Arial" w:eastAsia="等线" w:hAnsi="Arial"/>
                <w:sz w:val="18"/>
              </w:rPr>
              <w:tab/>
            </w:r>
            <w:ins w:id="121" w:author="Huawei " w:date="2023-08-10T20:39:00Z">
              <w:r>
                <w:rPr>
                  <w:rFonts w:ascii="Arial" w:eastAsia="等线" w:hAnsi="Arial"/>
                  <w:sz w:val="18"/>
                </w:rPr>
                <w:t>Void</w:t>
              </w:r>
            </w:ins>
            <w:del w:id="122" w:author="Huawei " w:date="2023-08-10T20:39:00Z">
              <w:r w:rsidRPr="003109A3" w:rsidDel="003109A3">
                <w:rPr>
                  <w:rFonts w:ascii="Arial" w:eastAsia="宋体" w:hAnsi="Arial" w:hint="eastAsia"/>
                  <w:sz w:val="18"/>
                  <w:lang w:eastAsia="zh-CN"/>
                </w:rPr>
                <w:delText>A</w:delText>
              </w:r>
              <w:r w:rsidRPr="003109A3" w:rsidDel="003109A3">
                <w:rPr>
                  <w:rFonts w:ascii="Arial" w:eastAsia="等线" w:hAnsi="Arial" w:hint="eastAsia"/>
                  <w:sz w:val="18"/>
                  <w:lang w:eastAsia="zh-CN"/>
                </w:rPr>
                <w:delText>pplicable for UE supporting inter-band carrier aggregation without simultaneous Rx/Tx between n39 and n41</w:delText>
              </w:r>
            </w:del>
            <w:r w:rsidRPr="003109A3">
              <w:rPr>
                <w:rFonts w:ascii="Arial" w:eastAsia="等线" w:hAnsi="Arial" w:hint="eastAsia"/>
                <w:sz w:val="18"/>
                <w:lang w:eastAsia="zh-CN"/>
              </w:rPr>
              <w:t>.</w:t>
            </w:r>
          </w:p>
          <w:p w14:paraId="60A7928C"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 xml:space="preserve">NOTE </w:t>
            </w:r>
            <w:r w:rsidRPr="003109A3">
              <w:rPr>
                <w:rFonts w:ascii="Arial" w:eastAsia="等线" w:hAnsi="Arial" w:hint="eastAsia"/>
                <w:sz w:val="18"/>
                <w:lang w:eastAsia="zh-CN"/>
              </w:rPr>
              <w:t>5</w:t>
            </w:r>
            <w:r w:rsidRPr="003109A3">
              <w:rPr>
                <w:rFonts w:ascii="Arial" w:eastAsia="等线" w:hAnsi="Arial"/>
                <w:sz w:val="18"/>
                <w:lang w:eastAsia="ja-JP"/>
              </w:rPr>
              <w:t>:</w:t>
            </w:r>
            <w:r w:rsidRPr="003109A3">
              <w:rPr>
                <w:rFonts w:ascii="Arial" w:eastAsia="等线" w:hAnsi="Arial"/>
                <w:sz w:val="18"/>
              </w:rPr>
              <w:tab/>
            </w:r>
            <w:r w:rsidRPr="003109A3">
              <w:rPr>
                <w:rFonts w:ascii="Arial" w:eastAsia="等线" w:hAnsi="Arial"/>
                <w:sz w:val="18"/>
                <w:lang w:eastAsia="ja-JP"/>
              </w:rPr>
              <w:t xml:space="preserve">The requirement is applied for UE transmitting on the frequency range of 2545 </w:t>
            </w:r>
            <w:r w:rsidRPr="003109A3">
              <w:rPr>
                <w:rFonts w:ascii="Arial" w:eastAsia="等线" w:hAnsi="Arial" w:hint="eastAsia"/>
                <w:sz w:val="18"/>
                <w:lang w:eastAsia="zh-CN"/>
              </w:rPr>
              <w:t>-</w:t>
            </w:r>
            <w:r w:rsidRPr="003109A3">
              <w:rPr>
                <w:rFonts w:ascii="Arial" w:eastAsia="等线" w:hAnsi="Arial"/>
                <w:sz w:val="18"/>
                <w:lang w:eastAsia="ja-JP"/>
              </w:rPr>
              <w:t xml:space="preserve"> 2690 </w:t>
            </w:r>
            <w:proofErr w:type="spellStart"/>
            <w:r w:rsidRPr="003109A3">
              <w:rPr>
                <w:rFonts w:ascii="Arial" w:eastAsia="等线" w:hAnsi="Arial"/>
                <w:sz w:val="18"/>
                <w:lang w:eastAsia="ja-JP"/>
              </w:rPr>
              <w:t>MHz.</w:t>
            </w:r>
            <w:proofErr w:type="spellEnd"/>
          </w:p>
          <w:p w14:paraId="17ADF9E6"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 xml:space="preserve">NOTE </w:t>
            </w:r>
            <w:r w:rsidRPr="003109A3">
              <w:rPr>
                <w:rFonts w:ascii="Arial" w:eastAsia="等线" w:hAnsi="Arial" w:hint="eastAsia"/>
                <w:sz w:val="18"/>
                <w:lang w:eastAsia="zh-CN"/>
              </w:rPr>
              <w:t>6</w:t>
            </w:r>
            <w:r w:rsidRPr="003109A3">
              <w:rPr>
                <w:rFonts w:ascii="Arial" w:eastAsia="等线" w:hAnsi="Arial"/>
                <w:sz w:val="18"/>
                <w:lang w:eastAsia="ja-JP"/>
              </w:rPr>
              <w:t>:</w:t>
            </w:r>
            <w:r w:rsidRPr="003109A3">
              <w:rPr>
                <w:rFonts w:ascii="Arial" w:eastAsia="等线" w:hAnsi="Arial"/>
                <w:sz w:val="18"/>
              </w:rPr>
              <w:tab/>
            </w:r>
            <w:r w:rsidRPr="003109A3">
              <w:rPr>
                <w:rFonts w:ascii="Arial" w:eastAsia="等线" w:hAnsi="Arial"/>
                <w:sz w:val="18"/>
                <w:lang w:eastAsia="ja-JP"/>
              </w:rPr>
              <w:t xml:space="preserve">The requirement is applied for UE transmitting on the frequency range of 2496 </w:t>
            </w:r>
            <w:r w:rsidRPr="003109A3">
              <w:rPr>
                <w:rFonts w:ascii="Arial" w:eastAsia="等线" w:hAnsi="Arial" w:hint="eastAsia"/>
                <w:sz w:val="18"/>
                <w:lang w:eastAsia="zh-CN"/>
              </w:rPr>
              <w:t>-</w:t>
            </w:r>
            <w:r w:rsidRPr="003109A3">
              <w:rPr>
                <w:rFonts w:ascii="Arial" w:eastAsia="等线" w:hAnsi="Arial"/>
                <w:sz w:val="18"/>
                <w:lang w:eastAsia="ja-JP"/>
              </w:rPr>
              <w:t xml:space="preserve"> 2545 </w:t>
            </w:r>
            <w:proofErr w:type="spellStart"/>
            <w:r w:rsidRPr="003109A3">
              <w:rPr>
                <w:rFonts w:ascii="Arial" w:eastAsia="等线" w:hAnsi="Arial"/>
                <w:sz w:val="18"/>
                <w:lang w:eastAsia="ja-JP"/>
              </w:rPr>
              <w:t>MHz.</w:t>
            </w:r>
            <w:proofErr w:type="spellEnd"/>
          </w:p>
          <w:p w14:paraId="0858BBC2"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rPr>
            </w:pPr>
            <w:r w:rsidRPr="003109A3">
              <w:rPr>
                <w:rFonts w:ascii="Arial" w:eastAsia="等线" w:hAnsi="Arial"/>
                <w:sz w:val="18"/>
              </w:rPr>
              <w:t xml:space="preserve">NOTE </w:t>
            </w:r>
            <w:r w:rsidRPr="003109A3">
              <w:rPr>
                <w:rFonts w:ascii="Arial" w:eastAsia="等线" w:hAnsi="Arial"/>
                <w:sz w:val="18"/>
                <w:lang w:val="en-US" w:eastAsia="zh-CN"/>
              </w:rPr>
              <w:t>7</w:t>
            </w:r>
            <w:r w:rsidRPr="003109A3">
              <w:rPr>
                <w:rFonts w:ascii="Arial" w:eastAsia="等线" w:hAnsi="Arial"/>
                <w:sz w:val="18"/>
              </w:rPr>
              <w:t>:</w:t>
            </w:r>
            <w:r w:rsidRPr="003109A3">
              <w:rPr>
                <w:rFonts w:ascii="Arial" w:eastAsia="等线" w:hAnsi="Arial"/>
                <w:sz w:val="18"/>
              </w:rPr>
              <w:tab/>
            </w:r>
            <w:r w:rsidRPr="003109A3">
              <w:rPr>
                <w:rFonts w:ascii="Arial" w:eastAsia="等线" w:hAnsi="Arial" w:hint="eastAsia"/>
                <w:sz w:val="18"/>
                <w:lang w:val="en-US" w:eastAsia="zh-CN"/>
              </w:rPr>
              <w:t>Void</w:t>
            </w:r>
            <w:r w:rsidRPr="003109A3">
              <w:rPr>
                <w:rFonts w:ascii="Arial" w:eastAsia="等线" w:hAnsi="Arial"/>
                <w:sz w:val="18"/>
              </w:rPr>
              <w:t>.</w:t>
            </w:r>
          </w:p>
          <w:p w14:paraId="4F27B4BA"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sz w:val="18"/>
                <w:lang w:val="en-US" w:eastAsia="zh-CN"/>
              </w:rPr>
              <w:t>8</w:t>
            </w:r>
            <w:r w:rsidRPr="003109A3">
              <w:rPr>
                <w:rFonts w:ascii="Arial" w:eastAsia="等线" w:hAnsi="Arial"/>
                <w:sz w:val="18"/>
              </w:rPr>
              <w:t>:</w:t>
            </w:r>
            <w:r w:rsidRPr="003109A3">
              <w:rPr>
                <w:rFonts w:ascii="Arial" w:eastAsia="等线" w:hAnsi="Arial"/>
                <w:sz w:val="18"/>
              </w:rPr>
              <w:tab/>
            </w:r>
            <w:r w:rsidRPr="003109A3">
              <w:rPr>
                <w:rFonts w:ascii="Arial" w:eastAsia="等线" w:hAnsi="Arial" w:hint="eastAsia"/>
                <w:sz w:val="18"/>
                <w:lang w:val="en-US" w:eastAsia="zh-CN"/>
              </w:rPr>
              <w:t>Void</w:t>
            </w:r>
            <w:r w:rsidRPr="003109A3">
              <w:rPr>
                <w:rFonts w:ascii="Arial" w:eastAsia="等线" w:hAnsi="Arial"/>
                <w:sz w:val="18"/>
              </w:rPr>
              <w:t>.</w:t>
            </w:r>
          </w:p>
          <w:p w14:paraId="414D26B3"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NOTE 9:</w:t>
            </w:r>
            <w:r w:rsidRPr="003109A3">
              <w:rPr>
                <w:rFonts w:ascii="Arial" w:eastAsia="等线" w:hAnsi="Arial"/>
                <w:sz w:val="18"/>
                <w:lang w:eastAsia="ja-JP"/>
              </w:rPr>
              <w:tab/>
              <w:t xml:space="preserve"> “-” denotes </w:t>
            </w:r>
            <w:proofErr w:type="spellStart"/>
            <w:r w:rsidRPr="003109A3">
              <w:rPr>
                <w:rFonts w:ascii="Arial" w:eastAsia="等线" w:hAnsi="Arial"/>
                <w:sz w:val="18"/>
                <w:lang w:eastAsia="ja-JP"/>
              </w:rPr>
              <w:t>ΔR</w:t>
            </w:r>
            <w:r w:rsidRPr="003109A3">
              <w:rPr>
                <w:rFonts w:ascii="Arial" w:eastAsia="等线" w:hAnsi="Arial"/>
                <w:bCs/>
                <w:sz w:val="18"/>
                <w:szCs w:val="18"/>
                <w:vertAlign w:val="subscript"/>
                <w:lang w:eastAsia="ja-JP"/>
              </w:rPr>
              <w:t>IB</w:t>
            </w:r>
            <w:proofErr w:type="gramStart"/>
            <w:r w:rsidRPr="003109A3">
              <w:rPr>
                <w:rFonts w:ascii="Arial" w:eastAsia="等线" w:hAnsi="Arial"/>
                <w:bCs/>
                <w:sz w:val="18"/>
                <w:szCs w:val="18"/>
                <w:vertAlign w:val="subscript"/>
                <w:lang w:eastAsia="ja-JP"/>
              </w:rPr>
              <w:t>,c</w:t>
            </w:r>
            <w:proofErr w:type="spellEnd"/>
            <w:proofErr w:type="gramEnd"/>
            <w:r w:rsidRPr="003109A3">
              <w:rPr>
                <w:rFonts w:ascii="Arial" w:eastAsia="等线" w:hAnsi="Arial"/>
                <w:sz w:val="18"/>
                <w:szCs w:val="18"/>
                <w:lang w:eastAsia="ja-JP"/>
              </w:rPr>
              <w:t xml:space="preserve"> = 0.</w:t>
            </w:r>
          </w:p>
          <w:p w14:paraId="47D286C8"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color w:val="000000"/>
                <w:sz w:val="18"/>
                <w:lang w:val="en-US"/>
              </w:rPr>
            </w:pPr>
            <w:r w:rsidRPr="003109A3">
              <w:rPr>
                <w:rFonts w:ascii="Arial" w:eastAsia="等线" w:hAnsi="Arial"/>
                <w:sz w:val="18"/>
                <w:lang w:eastAsia="ja-JP"/>
              </w:rPr>
              <w:t>NOTE 10:</w:t>
            </w:r>
            <w:r w:rsidRPr="003109A3">
              <w:rPr>
                <w:rFonts w:ascii="Arial" w:eastAsia="等线" w:hAnsi="Arial"/>
                <w:sz w:val="18"/>
                <w:lang w:eastAsia="ja-JP"/>
              </w:rPr>
              <w:tab/>
              <w:t>The component band order in the configuration should be listed by the order of NR bands, such as for CA_n1-n3-n8</w:t>
            </w:r>
            <w:r w:rsidRPr="003109A3">
              <w:rPr>
                <w:rFonts w:ascii="Arial" w:eastAsia="等线" w:hAnsi="Arial"/>
                <w:sz w:val="18"/>
                <w:szCs w:val="21"/>
                <w:lang w:eastAsia="ja-JP"/>
              </w:rPr>
              <w:t xml:space="preserve"> the band order from left to right is n1</w:t>
            </w:r>
            <w:r w:rsidRPr="003109A3">
              <w:rPr>
                <w:rFonts w:ascii="Arial" w:eastAsia="等线" w:hAnsi="Arial"/>
                <w:sz w:val="18"/>
                <w:lang w:eastAsia="ja-JP"/>
              </w:rPr>
              <w:t>, n3 and n8.</w:t>
            </w:r>
          </w:p>
        </w:tc>
      </w:tr>
    </w:tbl>
    <w:p w14:paraId="43E2BEB9" w14:textId="77777777" w:rsidR="007A4AB7" w:rsidRDefault="007A4AB7" w:rsidP="008000F6">
      <w:pPr>
        <w:pStyle w:val="2"/>
        <w:ind w:left="0" w:firstLine="0"/>
      </w:pPr>
      <w:bookmarkStart w:id="123" w:name="OLE_LINK3"/>
      <w:bookmarkEnd w:id="50"/>
      <w:bookmarkEnd w:id="51"/>
      <w:bookmarkEnd w:id="52"/>
      <w:bookmarkEnd w:id="53"/>
      <w:bookmarkEnd w:id="54"/>
      <w:bookmarkEnd w:id="55"/>
      <w:bookmarkEnd w:id="56"/>
      <w:bookmarkEnd w:id="57"/>
      <w:bookmarkEnd w:id="58"/>
      <w:bookmarkEnd w:id="59"/>
      <w:bookmarkEnd w:id="60"/>
      <w:bookmarkEnd w:id="61"/>
      <w:bookmarkEnd w:id="107"/>
      <w:bookmarkEnd w:id="108"/>
      <w:bookmarkEnd w:id="109"/>
      <w:r>
        <w:rPr>
          <w:rFonts w:eastAsia="??"/>
          <w:color w:val="FF0000"/>
          <w:szCs w:val="32"/>
        </w:rPr>
        <w:t>&lt;&lt; End of change &gt;&gt;</w:t>
      </w:r>
      <w:bookmarkEnd w:id="123"/>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30980" w14:textId="77777777" w:rsidR="00B3551C" w:rsidRDefault="00B3551C">
      <w:r>
        <w:separator/>
      </w:r>
    </w:p>
  </w:endnote>
  <w:endnote w:type="continuationSeparator" w:id="0">
    <w:p w14:paraId="3F8A7845" w14:textId="77777777" w:rsidR="00B3551C" w:rsidRDefault="00B3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BFCB1" w14:textId="77777777" w:rsidR="00B3551C" w:rsidRDefault="00B3551C">
      <w:r>
        <w:separator/>
      </w:r>
    </w:p>
  </w:footnote>
  <w:footnote w:type="continuationSeparator" w:id="0">
    <w:p w14:paraId="6E425958" w14:textId="77777777" w:rsidR="00B3551C" w:rsidRDefault="00B3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BCB" w:rsidRDefault="00803BC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6"/>
    <w:rsid w:val="000221F1"/>
    <w:rsid w:val="00022E4A"/>
    <w:rsid w:val="000360C6"/>
    <w:rsid w:val="00082C88"/>
    <w:rsid w:val="000A6394"/>
    <w:rsid w:val="000B16FF"/>
    <w:rsid w:val="000B7FED"/>
    <w:rsid w:val="000C038A"/>
    <w:rsid w:val="000C1B6C"/>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019C4"/>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09A3"/>
    <w:rsid w:val="00316ABA"/>
    <w:rsid w:val="00332BCC"/>
    <w:rsid w:val="003609EF"/>
    <w:rsid w:val="0036231A"/>
    <w:rsid w:val="00371889"/>
    <w:rsid w:val="00374DD4"/>
    <w:rsid w:val="003946BA"/>
    <w:rsid w:val="003E1A36"/>
    <w:rsid w:val="00407C13"/>
    <w:rsid w:val="00410371"/>
    <w:rsid w:val="004242F1"/>
    <w:rsid w:val="00435191"/>
    <w:rsid w:val="0044058C"/>
    <w:rsid w:val="004B75B7"/>
    <w:rsid w:val="004C6090"/>
    <w:rsid w:val="005141D9"/>
    <w:rsid w:val="0051580D"/>
    <w:rsid w:val="00517B3F"/>
    <w:rsid w:val="005323AA"/>
    <w:rsid w:val="00547111"/>
    <w:rsid w:val="005507D4"/>
    <w:rsid w:val="00592D74"/>
    <w:rsid w:val="00593131"/>
    <w:rsid w:val="005B28AE"/>
    <w:rsid w:val="005D1EAC"/>
    <w:rsid w:val="005E2C44"/>
    <w:rsid w:val="00621188"/>
    <w:rsid w:val="006257ED"/>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00F6"/>
    <w:rsid w:val="00803BCB"/>
    <w:rsid w:val="008040A8"/>
    <w:rsid w:val="008279FA"/>
    <w:rsid w:val="0083725A"/>
    <w:rsid w:val="00843831"/>
    <w:rsid w:val="008626E7"/>
    <w:rsid w:val="00867DF0"/>
    <w:rsid w:val="00870EE7"/>
    <w:rsid w:val="008863B9"/>
    <w:rsid w:val="008A45A6"/>
    <w:rsid w:val="008A618B"/>
    <w:rsid w:val="008D3CCC"/>
    <w:rsid w:val="008E7074"/>
    <w:rsid w:val="008F3789"/>
    <w:rsid w:val="008F512B"/>
    <w:rsid w:val="008F686C"/>
    <w:rsid w:val="009148DE"/>
    <w:rsid w:val="00941E30"/>
    <w:rsid w:val="009652C7"/>
    <w:rsid w:val="00965676"/>
    <w:rsid w:val="009777D9"/>
    <w:rsid w:val="009857AE"/>
    <w:rsid w:val="00985ED2"/>
    <w:rsid w:val="00986BE9"/>
    <w:rsid w:val="00987F92"/>
    <w:rsid w:val="00991B88"/>
    <w:rsid w:val="009A5753"/>
    <w:rsid w:val="009A579D"/>
    <w:rsid w:val="009B092F"/>
    <w:rsid w:val="009E3297"/>
    <w:rsid w:val="009F0968"/>
    <w:rsid w:val="009F734F"/>
    <w:rsid w:val="00A1293A"/>
    <w:rsid w:val="00A246B6"/>
    <w:rsid w:val="00A30938"/>
    <w:rsid w:val="00A30EF8"/>
    <w:rsid w:val="00A35CAB"/>
    <w:rsid w:val="00A360FF"/>
    <w:rsid w:val="00A47E70"/>
    <w:rsid w:val="00A50CF0"/>
    <w:rsid w:val="00A630BB"/>
    <w:rsid w:val="00A7671C"/>
    <w:rsid w:val="00A81919"/>
    <w:rsid w:val="00A82AA9"/>
    <w:rsid w:val="00AA2CBC"/>
    <w:rsid w:val="00AA7746"/>
    <w:rsid w:val="00AC5820"/>
    <w:rsid w:val="00AD1CD8"/>
    <w:rsid w:val="00AD44FF"/>
    <w:rsid w:val="00AD6B0D"/>
    <w:rsid w:val="00AE0AA7"/>
    <w:rsid w:val="00B06379"/>
    <w:rsid w:val="00B1043D"/>
    <w:rsid w:val="00B258BB"/>
    <w:rsid w:val="00B33B2A"/>
    <w:rsid w:val="00B3551C"/>
    <w:rsid w:val="00B67B97"/>
    <w:rsid w:val="00B968C8"/>
    <w:rsid w:val="00BA3EC5"/>
    <w:rsid w:val="00BA51D9"/>
    <w:rsid w:val="00BB5DFC"/>
    <w:rsid w:val="00BC079C"/>
    <w:rsid w:val="00BD279D"/>
    <w:rsid w:val="00BD6BB8"/>
    <w:rsid w:val="00C37A62"/>
    <w:rsid w:val="00C44D27"/>
    <w:rsid w:val="00C60FF5"/>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4294"/>
    <w:rsid w:val="00DE34CF"/>
    <w:rsid w:val="00E061F7"/>
    <w:rsid w:val="00E13F3D"/>
    <w:rsid w:val="00E34898"/>
    <w:rsid w:val="00E44835"/>
    <w:rsid w:val="00E67D35"/>
    <w:rsid w:val="00EA6251"/>
    <w:rsid w:val="00EB09B7"/>
    <w:rsid w:val="00EE7D7C"/>
    <w:rsid w:val="00F000CF"/>
    <w:rsid w:val="00F05E3B"/>
    <w:rsid w:val="00F07296"/>
    <w:rsid w:val="00F20EA4"/>
    <w:rsid w:val="00F25D98"/>
    <w:rsid w:val="00F300FB"/>
    <w:rsid w:val="00F413E8"/>
    <w:rsid w:val="00F7423A"/>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221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221F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221F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221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221F1"/>
    <w:rPr>
      <w:rFonts w:ascii="Arial" w:hAnsi="Arial"/>
      <w:sz w:val="22"/>
      <w:lang w:val="en-GB" w:eastAsia="en-US"/>
    </w:rPr>
  </w:style>
  <w:style w:type="character" w:customStyle="1" w:styleId="6Char">
    <w:name w:val="标题 6 Char"/>
    <w:aliases w:val="T1 Char,Header 6 Char"/>
    <w:basedOn w:val="a3"/>
    <w:link w:val="6"/>
    <w:qFormat/>
    <w:rsid w:val="000221F1"/>
    <w:rPr>
      <w:rFonts w:ascii="Arial" w:hAnsi="Arial"/>
      <w:lang w:val="en-GB" w:eastAsia="en-US"/>
    </w:rPr>
  </w:style>
  <w:style w:type="character" w:customStyle="1" w:styleId="7Char">
    <w:name w:val="标题 7 Char"/>
    <w:basedOn w:val="a3"/>
    <w:link w:val="7"/>
    <w:qFormat/>
    <w:rsid w:val="000221F1"/>
    <w:rPr>
      <w:rFonts w:ascii="Arial" w:hAnsi="Arial"/>
      <w:lang w:val="en-GB" w:eastAsia="en-US"/>
    </w:rPr>
  </w:style>
  <w:style w:type="character" w:customStyle="1" w:styleId="8Char">
    <w:name w:val="标题 8 Char"/>
    <w:basedOn w:val="a3"/>
    <w:link w:val="8"/>
    <w:qFormat/>
    <w:rsid w:val="000221F1"/>
    <w:rPr>
      <w:rFonts w:ascii="Arial" w:hAnsi="Arial"/>
      <w:sz w:val="36"/>
      <w:lang w:val="en-GB" w:eastAsia="en-US"/>
    </w:rPr>
  </w:style>
  <w:style w:type="character" w:customStyle="1" w:styleId="9Char">
    <w:name w:val="标题 9 Char"/>
    <w:basedOn w:val="a3"/>
    <w:link w:val="9"/>
    <w:qFormat/>
    <w:rsid w:val="000221F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0221F1"/>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Char5">
    <w:name w:val="批注框文本 Char"/>
    <w:basedOn w:val="a3"/>
    <w:link w:val="af1"/>
    <w:qFormat/>
    <w:rsid w:val="000221F1"/>
    <w:rPr>
      <w:rFonts w:ascii="Tahoma" w:hAnsi="Tahoma" w:cs="Tahoma"/>
      <w:sz w:val="16"/>
      <w:szCs w:val="16"/>
      <w:lang w:val="en-GB" w:eastAsia="en-US"/>
    </w:rPr>
  </w:style>
  <w:style w:type="table" w:customStyle="1" w:styleId="14">
    <w:name w:val="网格型1"/>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221F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0221F1"/>
    <w:rPr>
      <w:rFonts w:ascii="Times New Roman" w:hAnsi="Times New Roman"/>
      <w:sz w:val="16"/>
      <w:lang w:val="en-GB" w:eastAsia="en-US"/>
    </w:rPr>
  </w:style>
  <w:style w:type="character" w:customStyle="1" w:styleId="Char4">
    <w:name w:val="批注文字 Char"/>
    <w:basedOn w:val="a3"/>
    <w:link w:val="af"/>
    <w:uiPriority w:val="99"/>
    <w:qFormat/>
    <w:rsid w:val="000221F1"/>
    <w:rPr>
      <w:rFonts w:ascii="Times New Roman" w:hAnsi="Times New Roman"/>
      <w:lang w:val="en-GB" w:eastAsia="en-US"/>
    </w:rPr>
  </w:style>
  <w:style w:type="character" w:customStyle="1" w:styleId="Char6">
    <w:name w:val="批注主题 Char"/>
    <w:basedOn w:val="Char4"/>
    <w:link w:val="af2"/>
    <w:qFormat/>
    <w:rsid w:val="000221F1"/>
    <w:rPr>
      <w:rFonts w:ascii="Times New Roman" w:hAnsi="Times New Roman"/>
      <w:b/>
      <w:bCs/>
      <w:lang w:val="en-GB" w:eastAsia="en-US"/>
    </w:rPr>
  </w:style>
  <w:style w:type="character" w:customStyle="1" w:styleId="Char7">
    <w:name w:val="文档结构图 Char"/>
    <w:basedOn w:val="a3"/>
    <w:link w:val="af3"/>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5">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6"/>
    <w:qFormat/>
    <w:rsid w:val="000221F1"/>
    <w:pPr>
      <w:keepNext/>
      <w:keepLines/>
      <w:snapToGrid w:val="0"/>
      <w:spacing w:after="180"/>
      <w:ind w:left="0"/>
      <w:jc w:val="center"/>
    </w:pPr>
    <w:rPr>
      <w:kern w:val="2"/>
    </w:rPr>
  </w:style>
  <w:style w:type="paragraph" w:styleId="af6">
    <w:name w:val="Body Text Indent"/>
    <w:basedOn w:val="a2"/>
    <w:link w:val="Char8"/>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7">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9">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221F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2"/>
    <w:link w:val="Char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d"/>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5">
    <w:name w:val="Body Text 2"/>
    <w:basedOn w:val="a2"/>
    <w:link w:val="2Char2"/>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0221F1"/>
    <w:rPr>
      <w:rFonts w:ascii="Times New Roman" w:eastAsia="Malgun Gothic" w:hAnsi="Times New Roman"/>
      <w:i/>
      <w:lang w:val="en-GB" w:eastAsia="x-none"/>
    </w:rPr>
  </w:style>
  <w:style w:type="paragraph" w:styleId="34">
    <w:name w:val="Body Text 3"/>
    <w:basedOn w:val="a2"/>
    <w:link w:val="3Char1"/>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0221F1"/>
    <w:rPr>
      <w:rFonts w:ascii="Times New Roman" w:eastAsia="Osaka" w:hAnsi="Times New Roman"/>
      <w:color w:val="000000"/>
      <w:lang w:val="en-GB" w:eastAsia="x-none"/>
    </w:rPr>
  </w:style>
  <w:style w:type="character" w:styleId="afe">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0221F1"/>
    <w:rPr>
      <w:lang w:val="en-GB" w:eastAsia="ja-JP" w:bidi="ar-SA"/>
    </w:rPr>
  </w:style>
  <w:style w:type="paragraph" w:customStyle="1" w:styleId="1Char0">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6">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221F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2">
    <w:name w:val="endnote text"/>
    <w:basedOn w:val="a2"/>
    <w:link w:val="Chare"/>
    <w:uiPriority w:val="99"/>
    <w:qFormat/>
    <w:rsid w:val="000221F1"/>
    <w:pPr>
      <w:snapToGrid w:val="0"/>
    </w:pPr>
    <w:rPr>
      <w:rFonts w:eastAsia="宋体"/>
      <w:lang w:eastAsia="x-none"/>
    </w:rPr>
  </w:style>
  <w:style w:type="character" w:customStyle="1" w:styleId="Chare">
    <w:name w:val="尾注文本 Char"/>
    <w:basedOn w:val="a3"/>
    <w:link w:val="aff2"/>
    <w:uiPriority w:val="99"/>
    <w:qFormat/>
    <w:rsid w:val="000221F1"/>
    <w:rPr>
      <w:rFonts w:ascii="Times New Roman" w:eastAsia="宋体" w:hAnsi="Times New Roman"/>
      <w:lang w:val="en-GB" w:eastAsia="x-none"/>
    </w:rPr>
  </w:style>
  <w:style w:type="character" w:styleId="a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4">
    <w:name w:val="Title"/>
    <w:basedOn w:val="a2"/>
    <w:next w:val="a2"/>
    <w:link w:val="Charf"/>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5">
    <w:name w:val="Date"/>
    <w:basedOn w:val="a2"/>
    <w:next w:val="a2"/>
    <w:link w:val="Charf0"/>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5"/>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6">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c"/>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7">
    <w:name w:val="样式 页眉"/>
    <w:basedOn w:val="a7"/>
    <w:link w:val="Charf1"/>
    <w:qFormat/>
    <w:rsid w:val="000221F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0221F1"/>
    <w:rPr>
      <w:rFonts w:ascii="Times New Roman" w:eastAsia="MS Mincho" w:hAnsi="Times New Roman"/>
      <w:lang w:val="en-GB" w:eastAsia="en-GB"/>
    </w:rPr>
  </w:style>
  <w:style w:type="character" w:customStyle="1" w:styleId="Charf1">
    <w:name w:val="样式 页眉 Char"/>
    <w:link w:val="aff7"/>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7">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221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Char1">
    <w:name w:val="列表 Char"/>
    <w:link w:val="ab"/>
    <w:qFormat/>
    <w:rsid w:val="000221F1"/>
    <w:rPr>
      <w:rFonts w:ascii="Times New Roman" w:hAnsi="Times New Roman"/>
      <w:lang w:val="en-GB" w:eastAsia="en-US"/>
    </w:rPr>
  </w:style>
  <w:style w:type="character" w:customStyle="1" w:styleId="2Char1">
    <w:name w:val="列表 2 Char"/>
    <w:link w:val="24"/>
    <w:qFormat/>
    <w:rsid w:val="000221F1"/>
    <w:rPr>
      <w:rFonts w:ascii="Times New Roman" w:hAnsi="Times New Roman"/>
      <w:lang w:val="en-GB" w:eastAsia="en-US"/>
    </w:rPr>
  </w:style>
  <w:style w:type="character" w:customStyle="1" w:styleId="3Char0">
    <w:name w:val="列表项目符号 3 Char"/>
    <w:link w:val="32"/>
    <w:qFormat/>
    <w:rsid w:val="000221F1"/>
    <w:rPr>
      <w:rFonts w:ascii="Times New Roman" w:hAnsi="Times New Roman"/>
      <w:lang w:val="en-GB" w:eastAsia="en-US"/>
    </w:rPr>
  </w:style>
  <w:style w:type="character" w:customStyle="1" w:styleId="2Char0">
    <w:name w:val="列表项目符号 2 Char"/>
    <w:link w:val="23"/>
    <w:qFormat/>
    <w:rsid w:val="000221F1"/>
    <w:rPr>
      <w:rFonts w:ascii="Times New Roman" w:hAnsi="Times New Roman"/>
      <w:lang w:val="en-GB" w:eastAsia="en-US"/>
    </w:rPr>
  </w:style>
  <w:style w:type="character" w:customStyle="1" w:styleId="Char2">
    <w:name w:val="列表项目符号 Char"/>
    <w:link w:val="aa"/>
    <w:qFormat/>
    <w:rsid w:val="000221F1"/>
    <w:rPr>
      <w:rFonts w:ascii="Times New Roman" w:hAnsi="Times New Roman"/>
      <w:lang w:val="en-GB" w:eastAsia="en-US"/>
    </w:rPr>
  </w:style>
  <w:style w:type="character" w:customStyle="1" w:styleId="1Char1">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9">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9">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80"/>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80"/>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0">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a">
    <w:name w:val="line number"/>
    <w:qFormat/>
    <w:rsid w:val="000221F1"/>
    <w:rPr>
      <w:rFonts w:ascii="Arial" w:eastAsia="宋体" w:hAnsi="Arial" w:cs="Arial"/>
      <w:color w:val="0000FF"/>
      <w:kern w:val="2"/>
      <w:lang w:val="en-US" w:eastAsia="zh-CN" w:bidi="ar-SA"/>
    </w:rPr>
  </w:style>
  <w:style w:type="paragraph" w:styleId="affb">
    <w:name w:val="Block Text"/>
    <w:basedOn w:val="a2"/>
    <w:qFormat/>
    <w:rsid w:val="000221F1"/>
    <w:pPr>
      <w:spacing w:after="120"/>
      <w:ind w:left="1440" w:right="1440"/>
    </w:pPr>
    <w:rPr>
      <w:rFonts w:eastAsia="MS Mincho"/>
    </w:rPr>
  </w:style>
  <w:style w:type="table" w:customStyle="1" w:styleId="TableGrid5">
    <w:name w:val="Table Grid5"/>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d">
    <w:name w:val="Note Heading"/>
    <w:basedOn w:val="a2"/>
    <w:next w:val="a2"/>
    <w:link w:val="Charf3"/>
    <w:qFormat/>
    <w:rsid w:val="000221F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221F1"/>
    <w:rPr>
      <w:rFonts w:ascii="Times New Roman" w:eastAsia="Batang" w:hAnsi="Times New Roman"/>
      <w:lang w:val="en-GB" w:eastAsia="en-US"/>
    </w:rPr>
  </w:style>
  <w:style w:type="paragraph" w:customStyle="1" w:styleId="afff">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221F1"/>
    <w:rPr>
      <w:b/>
      <w:bCs/>
      <w:i/>
      <w:iCs/>
      <w:color w:val="4F81BD"/>
    </w:rPr>
  </w:style>
  <w:style w:type="table" w:customStyle="1" w:styleId="TableGrid13">
    <w:name w:val="Table Grid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2">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2">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1">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b">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2">
    <w:name w:val="macro"/>
    <w:link w:val="Charf4"/>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b"/>
    <w:link w:val="Charf5"/>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0221F1"/>
    <w:rPr>
      <w:rFonts w:ascii="Times New Roman" w:eastAsia="宋体" w:hAnsi="Times New Roman"/>
      <w:sz w:val="21"/>
      <w:szCs w:val="22"/>
      <w:lang w:val="en-GB" w:eastAsia="zh-CN"/>
    </w:rPr>
  </w:style>
  <w:style w:type="character" w:customStyle="1" w:styleId="afff4">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d">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4"/>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
    <w:name w:val="不明显参考2"/>
    <w:uiPriority w:val="31"/>
    <w:qFormat/>
    <w:rsid w:val="000221F1"/>
    <w:rPr>
      <w:smallCaps/>
      <w:color w:val="5A5A5A"/>
    </w:rPr>
  </w:style>
  <w:style w:type="paragraph" w:customStyle="1" w:styleId="TOC2">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4">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80"/>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qFormat/>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C7778A"/>
    <w:pPr>
      <w:widowControl w:val="0"/>
    </w:pPr>
    <w:rPr>
      <w:rFonts w:ascii="Times New Roman" w:eastAsia="Malgun Gothic" w:hAnsi="Times New Roman"/>
      <w:lang w:val="en-US" w:eastAsia="en-US"/>
    </w:rPr>
  </w:style>
  <w:style w:type="paragraph" w:customStyle="1" w:styleId="2f0">
    <w:name w:val="??? 2"/>
    <w:basedOn w:val="afffa"/>
    <w:next w:val="afffa"/>
    <w:qFormat/>
    <w:rsid w:val="00C7778A"/>
    <w:pPr>
      <w:keepNext/>
    </w:pPr>
    <w:rPr>
      <w:rFonts w:ascii="Arial" w:hAnsi="Arial"/>
      <w:b/>
      <w:sz w:val="24"/>
    </w:rPr>
  </w:style>
  <w:style w:type="paragraph" w:customStyle="1" w:styleId="Norma">
    <w:name w:val="Norma"/>
    <w:basedOn w:val="11"/>
    <w:qFormat/>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C7778A"/>
    <w:rPr>
      <w:rFonts w:ascii="Arial" w:eastAsia="宋体" w:hAnsi="Arial"/>
      <w:lang w:val="en-US" w:eastAsia="en-GB"/>
    </w:rPr>
  </w:style>
  <w:style w:type="paragraph" w:customStyle="1" w:styleId="AL">
    <w:name w:val="AL"/>
    <w:basedOn w:val="TAL"/>
    <w:qFormat/>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qFormat/>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c"/>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778A"/>
    <w:rPr>
      <w:rFonts w:ascii="Arial" w:hAnsi="Arial"/>
      <w:sz w:val="28"/>
      <w:lang w:val="en-GB" w:eastAsia="en-US"/>
    </w:rPr>
  </w:style>
  <w:style w:type="paragraph" w:customStyle="1" w:styleId="AC0">
    <w:name w:val="AC"/>
    <w:basedOn w:val="a2"/>
    <w:qFormat/>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4"/>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4"/>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803BCB"/>
  </w:style>
  <w:style w:type="table" w:customStyle="1" w:styleId="100">
    <w:name w:val="网格型10"/>
    <w:basedOn w:val="a4"/>
    <w:next w:val="af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03BCB"/>
  </w:style>
  <w:style w:type="numbering" w:customStyle="1" w:styleId="NoList29">
    <w:name w:val="No List29"/>
    <w:next w:val="a5"/>
    <w:uiPriority w:val="99"/>
    <w:semiHidden/>
    <w:unhideWhenUsed/>
    <w:rsid w:val="00803BCB"/>
  </w:style>
  <w:style w:type="numbering" w:customStyle="1" w:styleId="NoList39">
    <w:name w:val="No List39"/>
    <w:next w:val="a5"/>
    <w:uiPriority w:val="99"/>
    <w:semiHidden/>
    <w:unhideWhenUsed/>
    <w:rsid w:val="00803BCB"/>
  </w:style>
  <w:style w:type="numbering" w:customStyle="1" w:styleId="NoList49">
    <w:name w:val="No List49"/>
    <w:next w:val="a5"/>
    <w:uiPriority w:val="99"/>
    <w:semiHidden/>
    <w:unhideWhenUsed/>
    <w:rsid w:val="00803BCB"/>
  </w:style>
  <w:style w:type="numbering" w:customStyle="1" w:styleId="NoList58">
    <w:name w:val="No List58"/>
    <w:next w:val="a5"/>
    <w:uiPriority w:val="99"/>
    <w:semiHidden/>
    <w:unhideWhenUsed/>
    <w:rsid w:val="00803BCB"/>
  </w:style>
  <w:style w:type="numbering" w:customStyle="1" w:styleId="NoList1110">
    <w:name w:val="No List1110"/>
    <w:next w:val="a5"/>
    <w:uiPriority w:val="99"/>
    <w:semiHidden/>
    <w:unhideWhenUsed/>
    <w:rsid w:val="00803BCB"/>
  </w:style>
  <w:style w:type="numbering" w:customStyle="1" w:styleId="NoList218">
    <w:name w:val="No List218"/>
    <w:next w:val="a5"/>
    <w:uiPriority w:val="99"/>
    <w:semiHidden/>
    <w:unhideWhenUsed/>
    <w:rsid w:val="00803BCB"/>
  </w:style>
  <w:style w:type="numbering" w:customStyle="1" w:styleId="NoList318">
    <w:name w:val="No List318"/>
    <w:next w:val="a5"/>
    <w:uiPriority w:val="99"/>
    <w:semiHidden/>
    <w:unhideWhenUsed/>
    <w:rsid w:val="00803BCB"/>
  </w:style>
  <w:style w:type="numbering" w:customStyle="1" w:styleId="NoList418">
    <w:name w:val="No List418"/>
    <w:next w:val="a5"/>
    <w:uiPriority w:val="99"/>
    <w:semiHidden/>
    <w:unhideWhenUsed/>
    <w:rsid w:val="00803BCB"/>
  </w:style>
  <w:style w:type="numbering" w:customStyle="1" w:styleId="NoList68">
    <w:name w:val="No List68"/>
    <w:next w:val="a5"/>
    <w:uiPriority w:val="99"/>
    <w:semiHidden/>
    <w:unhideWhenUsed/>
    <w:rsid w:val="00803BCB"/>
  </w:style>
  <w:style w:type="numbering" w:customStyle="1" w:styleId="180">
    <w:name w:val="无列表18"/>
    <w:next w:val="a5"/>
    <w:uiPriority w:val="99"/>
    <w:semiHidden/>
    <w:rsid w:val="00803BCB"/>
  </w:style>
  <w:style w:type="numbering" w:customStyle="1" w:styleId="181">
    <w:name w:val="リストなし18"/>
    <w:next w:val="a5"/>
    <w:uiPriority w:val="99"/>
    <w:semiHidden/>
    <w:unhideWhenUsed/>
    <w:rsid w:val="00803BCB"/>
  </w:style>
  <w:style w:type="numbering" w:customStyle="1" w:styleId="118">
    <w:name w:val="无列表118"/>
    <w:next w:val="a5"/>
    <w:semiHidden/>
    <w:rsid w:val="00803BCB"/>
  </w:style>
  <w:style w:type="numbering" w:customStyle="1" w:styleId="1171">
    <w:name w:val="リストなし117"/>
    <w:next w:val="a5"/>
    <w:uiPriority w:val="99"/>
    <w:semiHidden/>
    <w:unhideWhenUsed/>
    <w:rsid w:val="00803BCB"/>
  </w:style>
  <w:style w:type="numbering" w:customStyle="1" w:styleId="NoList1118">
    <w:name w:val="No List1118"/>
    <w:next w:val="a5"/>
    <w:uiPriority w:val="99"/>
    <w:semiHidden/>
    <w:unhideWhenUsed/>
    <w:rsid w:val="00803BCB"/>
  </w:style>
  <w:style w:type="numbering" w:customStyle="1" w:styleId="NoList78">
    <w:name w:val="No List78"/>
    <w:next w:val="a5"/>
    <w:uiPriority w:val="99"/>
    <w:semiHidden/>
    <w:unhideWhenUsed/>
    <w:rsid w:val="00803BCB"/>
  </w:style>
  <w:style w:type="numbering" w:customStyle="1" w:styleId="NoList128">
    <w:name w:val="No List128"/>
    <w:next w:val="a5"/>
    <w:uiPriority w:val="99"/>
    <w:semiHidden/>
    <w:unhideWhenUsed/>
    <w:rsid w:val="00803BCB"/>
  </w:style>
  <w:style w:type="numbering" w:customStyle="1" w:styleId="NoList228">
    <w:name w:val="No List228"/>
    <w:next w:val="a5"/>
    <w:uiPriority w:val="99"/>
    <w:semiHidden/>
    <w:unhideWhenUsed/>
    <w:rsid w:val="00803BCB"/>
  </w:style>
  <w:style w:type="numbering" w:customStyle="1" w:styleId="NoList328">
    <w:name w:val="No List328"/>
    <w:next w:val="a5"/>
    <w:uiPriority w:val="99"/>
    <w:semiHidden/>
    <w:unhideWhenUsed/>
    <w:rsid w:val="00803BCB"/>
  </w:style>
  <w:style w:type="numbering" w:customStyle="1" w:styleId="NoList427">
    <w:name w:val="No List427"/>
    <w:next w:val="a5"/>
    <w:uiPriority w:val="99"/>
    <w:semiHidden/>
    <w:unhideWhenUsed/>
    <w:rsid w:val="00803BCB"/>
  </w:style>
  <w:style w:type="numbering" w:customStyle="1" w:styleId="NoList517">
    <w:name w:val="No List517"/>
    <w:next w:val="a5"/>
    <w:uiPriority w:val="99"/>
    <w:semiHidden/>
    <w:unhideWhenUsed/>
    <w:rsid w:val="00803BCB"/>
  </w:style>
  <w:style w:type="numbering" w:customStyle="1" w:styleId="NoList2117">
    <w:name w:val="No List2117"/>
    <w:next w:val="a5"/>
    <w:uiPriority w:val="99"/>
    <w:semiHidden/>
    <w:unhideWhenUsed/>
    <w:rsid w:val="00803BCB"/>
  </w:style>
  <w:style w:type="numbering" w:customStyle="1" w:styleId="NoList3117">
    <w:name w:val="No List3117"/>
    <w:next w:val="a5"/>
    <w:uiPriority w:val="99"/>
    <w:semiHidden/>
    <w:unhideWhenUsed/>
    <w:rsid w:val="00803BCB"/>
  </w:style>
  <w:style w:type="numbering" w:customStyle="1" w:styleId="NoList4117">
    <w:name w:val="No List4117"/>
    <w:next w:val="a5"/>
    <w:uiPriority w:val="99"/>
    <w:semiHidden/>
    <w:unhideWhenUsed/>
    <w:rsid w:val="00803BCB"/>
  </w:style>
  <w:style w:type="numbering" w:customStyle="1" w:styleId="NoList617">
    <w:name w:val="No List617"/>
    <w:next w:val="a5"/>
    <w:uiPriority w:val="99"/>
    <w:semiHidden/>
    <w:unhideWhenUsed/>
    <w:rsid w:val="00803BCB"/>
  </w:style>
  <w:style w:type="numbering" w:customStyle="1" w:styleId="1117">
    <w:name w:val="无列表1117"/>
    <w:next w:val="a5"/>
    <w:semiHidden/>
    <w:rsid w:val="00803BCB"/>
  </w:style>
  <w:style w:type="numbering" w:customStyle="1" w:styleId="NoList11117">
    <w:name w:val="No List11117"/>
    <w:next w:val="a5"/>
    <w:uiPriority w:val="99"/>
    <w:semiHidden/>
    <w:unhideWhenUsed/>
    <w:rsid w:val="00803BCB"/>
  </w:style>
  <w:style w:type="numbering" w:customStyle="1" w:styleId="NoList717">
    <w:name w:val="No List717"/>
    <w:next w:val="a5"/>
    <w:uiPriority w:val="99"/>
    <w:semiHidden/>
    <w:unhideWhenUsed/>
    <w:rsid w:val="00803BCB"/>
  </w:style>
  <w:style w:type="numbering" w:customStyle="1" w:styleId="NoList1217">
    <w:name w:val="No List1217"/>
    <w:next w:val="a5"/>
    <w:uiPriority w:val="99"/>
    <w:semiHidden/>
    <w:unhideWhenUsed/>
    <w:rsid w:val="00803BCB"/>
  </w:style>
  <w:style w:type="numbering" w:customStyle="1" w:styleId="NoList2217">
    <w:name w:val="No List2217"/>
    <w:next w:val="a5"/>
    <w:uiPriority w:val="99"/>
    <w:semiHidden/>
    <w:unhideWhenUsed/>
    <w:rsid w:val="00803BCB"/>
  </w:style>
  <w:style w:type="numbering" w:customStyle="1" w:styleId="NoList3217">
    <w:name w:val="No List3217"/>
    <w:next w:val="a5"/>
    <w:uiPriority w:val="99"/>
    <w:semiHidden/>
    <w:unhideWhenUsed/>
    <w:rsid w:val="00803BCB"/>
  </w:style>
  <w:style w:type="table" w:customStyle="1" w:styleId="TableGrid67">
    <w:name w:val="Table Grid67"/>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03BCB"/>
  </w:style>
  <w:style w:type="numbering" w:customStyle="1" w:styleId="NoList134">
    <w:name w:val="No List134"/>
    <w:next w:val="a5"/>
    <w:uiPriority w:val="99"/>
    <w:semiHidden/>
    <w:unhideWhenUsed/>
    <w:rsid w:val="00803BCB"/>
  </w:style>
  <w:style w:type="numbering" w:customStyle="1" w:styleId="NoList234">
    <w:name w:val="No List234"/>
    <w:next w:val="a5"/>
    <w:uiPriority w:val="99"/>
    <w:semiHidden/>
    <w:unhideWhenUsed/>
    <w:rsid w:val="00803BCB"/>
  </w:style>
  <w:style w:type="numbering" w:customStyle="1" w:styleId="NoList334">
    <w:name w:val="No List334"/>
    <w:next w:val="a5"/>
    <w:uiPriority w:val="99"/>
    <w:semiHidden/>
    <w:unhideWhenUsed/>
    <w:rsid w:val="00803BCB"/>
  </w:style>
  <w:style w:type="numbering" w:customStyle="1" w:styleId="NoList434">
    <w:name w:val="No List434"/>
    <w:next w:val="a5"/>
    <w:uiPriority w:val="99"/>
    <w:semiHidden/>
    <w:unhideWhenUsed/>
    <w:rsid w:val="00803BCB"/>
  </w:style>
  <w:style w:type="numbering" w:customStyle="1" w:styleId="NoList524">
    <w:name w:val="No List524"/>
    <w:next w:val="a5"/>
    <w:uiPriority w:val="99"/>
    <w:semiHidden/>
    <w:unhideWhenUsed/>
    <w:rsid w:val="00803BCB"/>
  </w:style>
  <w:style w:type="numbering" w:customStyle="1" w:styleId="NoList624">
    <w:name w:val="No List624"/>
    <w:next w:val="a5"/>
    <w:uiPriority w:val="99"/>
    <w:semiHidden/>
    <w:unhideWhenUsed/>
    <w:rsid w:val="00803BCB"/>
  </w:style>
  <w:style w:type="numbering" w:customStyle="1" w:styleId="NoList724">
    <w:name w:val="No List724"/>
    <w:next w:val="a5"/>
    <w:uiPriority w:val="99"/>
    <w:semiHidden/>
    <w:unhideWhenUsed/>
    <w:rsid w:val="00803BCB"/>
  </w:style>
  <w:style w:type="numbering" w:customStyle="1" w:styleId="NoList817">
    <w:name w:val="No List817"/>
    <w:next w:val="a5"/>
    <w:uiPriority w:val="99"/>
    <w:semiHidden/>
    <w:unhideWhenUsed/>
    <w:rsid w:val="00803BCB"/>
  </w:style>
  <w:style w:type="numbering" w:customStyle="1" w:styleId="NoList97">
    <w:name w:val="No List97"/>
    <w:next w:val="a5"/>
    <w:uiPriority w:val="99"/>
    <w:semiHidden/>
    <w:unhideWhenUsed/>
    <w:rsid w:val="00803BCB"/>
  </w:style>
  <w:style w:type="numbering" w:customStyle="1" w:styleId="NoList1124">
    <w:name w:val="No List1124"/>
    <w:next w:val="a5"/>
    <w:uiPriority w:val="99"/>
    <w:semiHidden/>
    <w:unhideWhenUsed/>
    <w:rsid w:val="00803BCB"/>
  </w:style>
  <w:style w:type="numbering" w:customStyle="1" w:styleId="NoList2124">
    <w:name w:val="No List2124"/>
    <w:next w:val="a5"/>
    <w:uiPriority w:val="99"/>
    <w:semiHidden/>
    <w:unhideWhenUsed/>
    <w:rsid w:val="00803BCB"/>
  </w:style>
  <w:style w:type="numbering" w:customStyle="1" w:styleId="NoList3124">
    <w:name w:val="No List3124"/>
    <w:next w:val="a5"/>
    <w:uiPriority w:val="99"/>
    <w:semiHidden/>
    <w:unhideWhenUsed/>
    <w:rsid w:val="00803BCB"/>
  </w:style>
  <w:style w:type="numbering" w:customStyle="1" w:styleId="NoList4124">
    <w:name w:val="No List4124"/>
    <w:next w:val="a5"/>
    <w:uiPriority w:val="99"/>
    <w:semiHidden/>
    <w:unhideWhenUsed/>
    <w:rsid w:val="00803BCB"/>
  </w:style>
  <w:style w:type="numbering" w:customStyle="1" w:styleId="NoList5114">
    <w:name w:val="No List5114"/>
    <w:next w:val="a5"/>
    <w:uiPriority w:val="99"/>
    <w:semiHidden/>
    <w:unhideWhenUsed/>
    <w:rsid w:val="00803BCB"/>
  </w:style>
  <w:style w:type="numbering" w:customStyle="1" w:styleId="NoList6114">
    <w:name w:val="No List6114"/>
    <w:next w:val="a5"/>
    <w:uiPriority w:val="99"/>
    <w:semiHidden/>
    <w:unhideWhenUsed/>
    <w:rsid w:val="00803BCB"/>
  </w:style>
  <w:style w:type="numbering" w:customStyle="1" w:styleId="NoList7114">
    <w:name w:val="No List7114"/>
    <w:next w:val="a5"/>
    <w:uiPriority w:val="99"/>
    <w:semiHidden/>
    <w:unhideWhenUsed/>
    <w:rsid w:val="00803BCB"/>
  </w:style>
  <w:style w:type="numbering" w:customStyle="1" w:styleId="NoList8114">
    <w:name w:val="No List8114"/>
    <w:next w:val="a5"/>
    <w:uiPriority w:val="99"/>
    <w:semiHidden/>
    <w:unhideWhenUsed/>
    <w:rsid w:val="00803BCB"/>
  </w:style>
  <w:style w:type="numbering" w:customStyle="1" w:styleId="NoList916">
    <w:name w:val="No List916"/>
    <w:next w:val="a5"/>
    <w:uiPriority w:val="99"/>
    <w:semiHidden/>
    <w:unhideWhenUsed/>
    <w:rsid w:val="00803BCB"/>
  </w:style>
  <w:style w:type="numbering" w:customStyle="1" w:styleId="NoList106">
    <w:name w:val="No List106"/>
    <w:next w:val="a5"/>
    <w:uiPriority w:val="99"/>
    <w:semiHidden/>
    <w:unhideWhenUsed/>
    <w:rsid w:val="00803BCB"/>
  </w:style>
  <w:style w:type="numbering" w:customStyle="1" w:styleId="LFO1916">
    <w:name w:val="LFO1916"/>
    <w:basedOn w:val="a5"/>
    <w:rsid w:val="00803BCB"/>
  </w:style>
  <w:style w:type="numbering" w:customStyle="1" w:styleId="NoList1224">
    <w:name w:val="No List1224"/>
    <w:next w:val="a5"/>
    <w:uiPriority w:val="99"/>
    <w:semiHidden/>
    <w:rsid w:val="00803BCB"/>
  </w:style>
  <w:style w:type="numbering" w:customStyle="1" w:styleId="NoList11124">
    <w:name w:val="No List11124"/>
    <w:next w:val="a5"/>
    <w:uiPriority w:val="99"/>
    <w:semiHidden/>
    <w:unhideWhenUsed/>
    <w:rsid w:val="00803BCB"/>
  </w:style>
  <w:style w:type="numbering" w:customStyle="1" w:styleId="1240">
    <w:name w:val="无列表124"/>
    <w:next w:val="a5"/>
    <w:semiHidden/>
    <w:rsid w:val="00803BCB"/>
  </w:style>
  <w:style w:type="numbering" w:customStyle="1" w:styleId="1241">
    <w:name w:val="リストなし124"/>
    <w:next w:val="a5"/>
    <w:uiPriority w:val="99"/>
    <w:semiHidden/>
    <w:unhideWhenUsed/>
    <w:rsid w:val="00803BCB"/>
  </w:style>
  <w:style w:type="numbering" w:customStyle="1" w:styleId="1124">
    <w:name w:val="无列表1124"/>
    <w:next w:val="a5"/>
    <w:semiHidden/>
    <w:rsid w:val="00803BCB"/>
  </w:style>
  <w:style w:type="numbering" w:customStyle="1" w:styleId="11143">
    <w:name w:val="リストなし1114"/>
    <w:next w:val="a5"/>
    <w:uiPriority w:val="99"/>
    <w:semiHidden/>
    <w:unhideWhenUsed/>
    <w:rsid w:val="00803BCB"/>
  </w:style>
  <w:style w:type="numbering" w:customStyle="1" w:styleId="NoList2224">
    <w:name w:val="No List2224"/>
    <w:next w:val="a5"/>
    <w:uiPriority w:val="99"/>
    <w:semiHidden/>
    <w:unhideWhenUsed/>
    <w:rsid w:val="00803BCB"/>
  </w:style>
  <w:style w:type="numbering" w:customStyle="1" w:styleId="NoList3224">
    <w:name w:val="No List3224"/>
    <w:next w:val="a5"/>
    <w:uiPriority w:val="99"/>
    <w:semiHidden/>
    <w:unhideWhenUsed/>
    <w:rsid w:val="00803BCB"/>
  </w:style>
  <w:style w:type="numbering" w:customStyle="1" w:styleId="NoList4214">
    <w:name w:val="No List4214"/>
    <w:next w:val="a5"/>
    <w:uiPriority w:val="99"/>
    <w:semiHidden/>
    <w:unhideWhenUsed/>
    <w:rsid w:val="00803BCB"/>
  </w:style>
  <w:style w:type="numbering" w:customStyle="1" w:styleId="NoList21114">
    <w:name w:val="No List21114"/>
    <w:next w:val="a5"/>
    <w:uiPriority w:val="99"/>
    <w:semiHidden/>
    <w:unhideWhenUsed/>
    <w:rsid w:val="00803BCB"/>
  </w:style>
  <w:style w:type="numbering" w:customStyle="1" w:styleId="NoList31114">
    <w:name w:val="No List31114"/>
    <w:next w:val="a5"/>
    <w:uiPriority w:val="99"/>
    <w:semiHidden/>
    <w:unhideWhenUsed/>
    <w:rsid w:val="00803BCB"/>
  </w:style>
  <w:style w:type="numbering" w:customStyle="1" w:styleId="NoList41114">
    <w:name w:val="No List41114"/>
    <w:next w:val="a5"/>
    <w:uiPriority w:val="99"/>
    <w:semiHidden/>
    <w:unhideWhenUsed/>
    <w:rsid w:val="00803BCB"/>
  </w:style>
  <w:style w:type="numbering" w:customStyle="1" w:styleId="11114">
    <w:name w:val="无列表11114"/>
    <w:next w:val="a5"/>
    <w:semiHidden/>
    <w:rsid w:val="00803BCB"/>
  </w:style>
  <w:style w:type="numbering" w:customStyle="1" w:styleId="NoList111114">
    <w:name w:val="No List111114"/>
    <w:next w:val="a5"/>
    <w:uiPriority w:val="99"/>
    <w:semiHidden/>
    <w:unhideWhenUsed/>
    <w:rsid w:val="00803BCB"/>
  </w:style>
  <w:style w:type="numbering" w:customStyle="1" w:styleId="NoList12114">
    <w:name w:val="No List12114"/>
    <w:next w:val="a5"/>
    <w:uiPriority w:val="99"/>
    <w:semiHidden/>
    <w:unhideWhenUsed/>
    <w:rsid w:val="00803BCB"/>
  </w:style>
  <w:style w:type="numbering" w:customStyle="1" w:styleId="NoList22114">
    <w:name w:val="No List22114"/>
    <w:next w:val="a5"/>
    <w:uiPriority w:val="99"/>
    <w:semiHidden/>
    <w:unhideWhenUsed/>
    <w:rsid w:val="00803BCB"/>
  </w:style>
  <w:style w:type="numbering" w:customStyle="1" w:styleId="NoList32114">
    <w:name w:val="No List32114"/>
    <w:next w:val="a5"/>
    <w:uiPriority w:val="99"/>
    <w:semiHidden/>
    <w:unhideWhenUsed/>
    <w:rsid w:val="00803BCB"/>
  </w:style>
  <w:style w:type="numbering" w:customStyle="1" w:styleId="NoList144">
    <w:name w:val="No List144"/>
    <w:next w:val="a5"/>
    <w:uiPriority w:val="99"/>
    <w:semiHidden/>
    <w:unhideWhenUsed/>
    <w:rsid w:val="00803BCB"/>
  </w:style>
  <w:style w:type="numbering" w:customStyle="1" w:styleId="NoList154">
    <w:name w:val="No List154"/>
    <w:next w:val="a5"/>
    <w:uiPriority w:val="99"/>
    <w:semiHidden/>
    <w:unhideWhenUsed/>
    <w:rsid w:val="00803BCB"/>
  </w:style>
  <w:style w:type="numbering" w:customStyle="1" w:styleId="NoList244">
    <w:name w:val="No List244"/>
    <w:next w:val="a5"/>
    <w:uiPriority w:val="99"/>
    <w:semiHidden/>
    <w:unhideWhenUsed/>
    <w:rsid w:val="00803BCB"/>
  </w:style>
  <w:style w:type="numbering" w:customStyle="1" w:styleId="NoList344">
    <w:name w:val="No List344"/>
    <w:next w:val="a5"/>
    <w:uiPriority w:val="99"/>
    <w:semiHidden/>
    <w:unhideWhenUsed/>
    <w:rsid w:val="00803BCB"/>
  </w:style>
  <w:style w:type="numbering" w:customStyle="1" w:styleId="NoList444">
    <w:name w:val="No List444"/>
    <w:next w:val="a5"/>
    <w:uiPriority w:val="99"/>
    <w:semiHidden/>
    <w:unhideWhenUsed/>
    <w:rsid w:val="00803BCB"/>
  </w:style>
  <w:style w:type="numbering" w:customStyle="1" w:styleId="NoList534">
    <w:name w:val="No List534"/>
    <w:next w:val="a5"/>
    <w:uiPriority w:val="99"/>
    <w:semiHidden/>
    <w:unhideWhenUsed/>
    <w:rsid w:val="00803BCB"/>
  </w:style>
  <w:style w:type="numbering" w:customStyle="1" w:styleId="NoList634">
    <w:name w:val="No List634"/>
    <w:next w:val="a5"/>
    <w:uiPriority w:val="99"/>
    <w:semiHidden/>
    <w:unhideWhenUsed/>
    <w:rsid w:val="00803BCB"/>
  </w:style>
  <w:style w:type="numbering" w:customStyle="1" w:styleId="NoList734">
    <w:name w:val="No List734"/>
    <w:next w:val="a5"/>
    <w:uiPriority w:val="99"/>
    <w:semiHidden/>
    <w:unhideWhenUsed/>
    <w:rsid w:val="00803BCB"/>
  </w:style>
  <w:style w:type="numbering" w:customStyle="1" w:styleId="NoList824">
    <w:name w:val="No List824"/>
    <w:next w:val="a5"/>
    <w:uiPriority w:val="99"/>
    <w:semiHidden/>
    <w:unhideWhenUsed/>
    <w:rsid w:val="00803BCB"/>
  </w:style>
  <w:style w:type="numbering" w:customStyle="1" w:styleId="NoList924">
    <w:name w:val="No List924"/>
    <w:next w:val="a5"/>
    <w:uiPriority w:val="99"/>
    <w:semiHidden/>
    <w:unhideWhenUsed/>
    <w:rsid w:val="00803BCB"/>
  </w:style>
  <w:style w:type="numbering" w:customStyle="1" w:styleId="NoList1134">
    <w:name w:val="No List1134"/>
    <w:next w:val="a5"/>
    <w:uiPriority w:val="99"/>
    <w:semiHidden/>
    <w:unhideWhenUsed/>
    <w:rsid w:val="00803BCB"/>
  </w:style>
  <w:style w:type="numbering" w:customStyle="1" w:styleId="NoList2134">
    <w:name w:val="No List2134"/>
    <w:next w:val="a5"/>
    <w:uiPriority w:val="99"/>
    <w:semiHidden/>
    <w:unhideWhenUsed/>
    <w:rsid w:val="00803BCB"/>
  </w:style>
  <w:style w:type="numbering" w:customStyle="1" w:styleId="NoList3134">
    <w:name w:val="No List3134"/>
    <w:next w:val="a5"/>
    <w:uiPriority w:val="99"/>
    <w:semiHidden/>
    <w:unhideWhenUsed/>
    <w:rsid w:val="00803BCB"/>
  </w:style>
  <w:style w:type="numbering" w:customStyle="1" w:styleId="NoList4134">
    <w:name w:val="No List4134"/>
    <w:next w:val="a5"/>
    <w:uiPriority w:val="99"/>
    <w:semiHidden/>
    <w:unhideWhenUsed/>
    <w:rsid w:val="00803BCB"/>
  </w:style>
  <w:style w:type="numbering" w:customStyle="1" w:styleId="NoList5124">
    <w:name w:val="No List5124"/>
    <w:next w:val="a5"/>
    <w:uiPriority w:val="99"/>
    <w:semiHidden/>
    <w:unhideWhenUsed/>
    <w:rsid w:val="00803BCB"/>
  </w:style>
  <w:style w:type="numbering" w:customStyle="1" w:styleId="NoList6124">
    <w:name w:val="No List6124"/>
    <w:next w:val="a5"/>
    <w:uiPriority w:val="99"/>
    <w:semiHidden/>
    <w:unhideWhenUsed/>
    <w:rsid w:val="00803BCB"/>
  </w:style>
  <w:style w:type="numbering" w:customStyle="1" w:styleId="NoList7124">
    <w:name w:val="No List7124"/>
    <w:next w:val="a5"/>
    <w:uiPriority w:val="99"/>
    <w:semiHidden/>
    <w:unhideWhenUsed/>
    <w:rsid w:val="00803BCB"/>
  </w:style>
  <w:style w:type="numbering" w:customStyle="1" w:styleId="NoList8124">
    <w:name w:val="No List8124"/>
    <w:next w:val="a5"/>
    <w:uiPriority w:val="99"/>
    <w:semiHidden/>
    <w:unhideWhenUsed/>
    <w:rsid w:val="00803BCB"/>
  </w:style>
  <w:style w:type="numbering" w:customStyle="1" w:styleId="NoList9114">
    <w:name w:val="No List9114"/>
    <w:next w:val="a5"/>
    <w:uiPriority w:val="99"/>
    <w:semiHidden/>
    <w:unhideWhenUsed/>
    <w:rsid w:val="00803BCB"/>
  </w:style>
  <w:style w:type="numbering" w:customStyle="1" w:styleId="LFO1924">
    <w:name w:val="LFO1924"/>
    <w:basedOn w:val="a5"/>
    <w:rsid w:val="00803BCB"/>
  </w:style>
  <w:style w:type="numbering" w:customStyle="1" w:styleId="NoList1014">
    <w:name w:val="No List1014"/>
    <w:next w:val="a5"/>
    <w:uiPriority w:val="99"/>
    <w:semiHidden/>
    <w:unhideWhenUsed/>
    <w:rsid w:val="00803BCB"/>
  </w:style>
  <w:style w:type="numbering" w:customStyle="1" w:styleId="LFO19114">
    <w:name w:val="LFO19114"/>
    <w:basedOn w:val="a5"/>
    <w:rsid w:val="00803BCB"/>
  </w:style>
  <w:style w:type="numbering" w:customStyle="1" w:styleId="NoList1234">
    <w:name w:val="No List1234"/>
    <w:next w:val="a5"/>
    <w:uiPriority w:val="99"/>
    <w:semiHidden/>
    <w:rsid w:val="00803BCB"/>
  </w:style>
  <w:style w:type="numbering" w:customStyle="1" w:styleId="NoList11134">
    <w:name w:val="No List11134"/>
    <w:next w:val="a5"/>
    <w:uiPriority w:val="99"/>
    <w:semiHidden/>
    <w:unhideWhenUsed/>
    <w:rsid w:val="00803BCB"/>
  </w:style>
  <w:style w:type="numbering" w:customStyle="1" w:styleId="1340">
    <w:name w:val="无列表134"/>
    <w:next w:val="a5"/>
    <w:semiHidden/>
    <w:rsid w:val="00803BCB"/>
  </w:style>
  <w:style w:type="numbering" w:customStyle="1" w:styleId="1341">
    <w:name w:val="リストなし134"/>
    <w:next w:val="a5"/>
    <w:uiPriority w:val="99"/>
    <w:semiHidden/>
    <w:unhideWhenUsed/>
    <w:rsid w:val="00803BCB"/>
  </w:style>
  <w:style w:type="numbering" w:customStyle="1" w:styleId="11340">
    <w:name w:val="无列表1134"/>
    <w:next w:val="a5"/>
    <w:semiHidden/>
    <w:rsid w:val="00803BCB"/>
  </w:style>
  <w:style w:type="numbering" w:customStyle="1" w:styleId="11240">
    <w:name w:val="リストなし1124"/>
    <w:next w:val="a5"/>
    <w:uiPriority w:val="99"/>
    <w:semiHidden/>
    <w:unhideWhenUsed/>
    <w:rsid w:val="00803BCB"/>
  </w:style>
  <w:style w:type="numbering" w:customStyle="1" w:styleId="NoList2234">
    <w:name w:val="No List2234"/>
    <w:next w:val="a5"/>
    <w:uiPriority w:val="99"/>
    <w:semiHidden/>
    <w:unhideWhenUsed/>
    <w:rsid w:val="00803BCB"/>
  </w:style>
  <w:style w:type="numbering" w:customStyle="1" w:styleId="NoList3234">
    <w:name w:val="No List3234"/>
    <w:next w:val="a5"/>
    <w:uiPriority w:val="99"/>
    <w:semiHidden/>
    <w:unhideWhenUsed/>
    <w:rsid w:val="00803BCB"/>
  </w:style>
  <w:style w:type="numbering" w:customStyle="1" w:styleId="NoList4224">
    <w:name w:val="No List4224"/>
    <w:next w:val="a5"/>
    <w:uiPriority w:val="99"/>
    <w:semiHidden/>
    <w:unhideWhenUsed/>
    <w:rsid w:val="00803BCB"/>
  </w:style>
  <w:style w:type="numbering" w:customStyle="1" w:styleId="NoList21124">
    <w:name w:val="No List21124"/>
    <w:next w:val="a5"/>
    <w:uiPriority w:val="99"/>
    <w:semiHidden/>
    <w:unhideWhenUsed/>
    <w:rsid w:val="00803BCB"/>
  </w:style>
  <w:style w:type="numbering" w:customStyle="1" w:styleId="NoList31124">
    <w:name w:val="No List31124"/>
    <w:next w:val="a5"/>
    <w:uiPriority w:val="99"/>
    <w:semiHidden/>
    <w:unhideWhenUsed/>
    <w:rsid w:val="00803BCB"/>
  </w:style>
  <w:style w:type="numbering" w:customStyle="1" w:styleId="NoList41124">
    <w:name w:val="No List41124"/>
    <w:next w:val="a5"/>
    <w:uiPriority w:val="99"/>
    <w:semiHidden/>
    <w:unhideWhenUsed/>
    <w:rsid w:val="00803BCB"/>
  </w:style>
  <w:style w:type="numbering" w:customStyle="1" w:styleId="11124">
    <w:name w:val="无列表11124"/>
    <w:next w:val="a5"/>
    <w:semiHidden/>
    <w:rsid w:val="00803BCB"/>
  </w:style>
  <w:style w:type="numbering" w:customStyle="1" w:styleId="NoList111124">
    <w:name w:val="No List111124"/>
    <w:next w:val="a5"/>
    <w:uiPriority w:val="99"/>
    <w:semiHidden/>
    <w:unhideWhenUsed/>
    <w:rsid w:val="00803BCB"/>
  </w:style>
  <w:style w:type="numbering" w:customStyle="1" w:styleId="NoList12124">
    <w:name w:val="No List12124"/>
    <w:next w:val="a5"/>
    <w:uiPriority w:val="99"/>
    <w:semiHidden/>
    <w:unhideWhenUsed/>
    <w:rsid w:val="00803BCB"/>
  </w:style>
  <w:style w:type="numbering" w:customStyle="1" w:styleId="NoList22124">
    <w:name w:val="No List22124"/>
    <w:next w:val="a5"/>
    <w:uiPriority w:val="99"/>
    <w:semiHidden/>
    <w:unhideWhenUsed/>
    <w:rsid w:val="00803BCB"/>
  </w:style>
  <w:style w:type="numbering" w:customStyle="1" w:styleId="NoList32124">
    <w:name w:val="No List32124"/>
    <w:next w:val="a5"/>
    <w:uiPriority w:val="99"/>
    <w:semiHidden/>
    <w:unhideWhenUsed/>
    <w:rsid w:val="00803BCB"/>
  </w:style>
  <w:style w:type="numbering" w:customStyle="1" w:styleId="NoList164">
    <w:name w:val="No List164"/>
    <w:next w:val="a5"/>
    <w:uiPriority w:val="99"/>
    <w:semiHidden/>
    <w:unhideWhenUsed/>
    <w:rsid w:val="00803BCB"/>
  </w:style>
  <w:style w:type="numbering" w:customStyle="1" w:styleId="NoList174">
    <w:name w:val="No List174"/>
    <w:next w:val="a5"/>
    <w:uiPriority w:val="99"/>
    <w:semiHidden/>
    <w:unhideWhenUsed/>
    <w:rsid w:val="00803BCB"/>
  </w:style>
  <w:style w:type="numbering" w:customStyle="1" w:styleId="NoList254">
    <w:name w:val="No List254"/>
    <w:next w:val="a5"/>
    <w:uiPriority w:val="99"/>
    <w:semiHidden/>
    <w:unhideWhenUsed/>
    <w:rsid w:val="00803BCB"/>
  </w:style>
  <w:style w:type="numbering" w:customStyle="1" w:styleId="NoList354">
    <w:name w:val="No List354"/>
    <w:next w:val="a5"/>
    <w:uiPriority w:val="99"/>
    <w:semiHidden/>
    <w:unhideWhenUsed/>
    <w:rsid w:val="00803BCB"/>
  </w:style>
  <w:style w:type="numbering" w:customStyle="1" w:styleId="NoList454">
    <w:name w:val="No List454"/>
    <w:next w:val="a5"/>
    <w:uiPriority w:val="99"/>
    <w:semiHidden/>
    <w:unhideWhenUsed/>
    <w:rsid w:val="00803BCB"/>
  </w:style>
  <w:style w:type="numbering" w:customStyle="1" w:styleId="NoList544">
    <w:name w:val="No List544"/>
    <w:next w:val="a5"/>
    <w:uiPriority w:val="99"/>
    <w:semiHidden/>
    <w:unhideWhenUsed/>
    <w:rsid w:val="00803BCB"/>
  </w:style>
  <w:style w:type="numbering" w:customStyle="1" w:styleId="NoList644">
    <w:name w:val="No List644"/>
    <w:next w:val="a5"/>
    <w:uiPriority w:val="99"/>
    <w:semiHidden/>
    <w:unhideWhenUsed/>
    <w:rsid w:val="00803BCB"/>
  </w:style>
  <w:style w:type="numbering" w:customStyle="1" w:styleId="NoList744">
    <w:name w:val="No List744"/>
    <w:next w:val="a5"/>
    <w:uiPriority w:val="99"/>
    <w:semiHidden/>
    <w:unhideWhenUsed/>
    <w:rsid w:val="00803BCB"/>
  </w:style>
  <w:style w:type="numbering" w:customStyle="1" w:styleId="NoList834">
    <w:name w:val="No List834"/>
    <w:next w:val="a5"/>
    <w:uiPriority w:val="99"/>
    <w:semiHidden/>
    <w:unhideWhenUsed/>
    <w:rsid w:val="00803BCB"/>
  </w:style>
  <w:style w:type="numbering" w:customStyle="1" w:styleId="NoList934">
    <w:name w:val="No List934"/>
    <w:next w:val="a5"/>
    <w:uiPriority w:val="99"/>
    <w:semiHidden/>
    <w:unhideWhenUsed/>
    <w:rsid w:val="00803BCB"/>
  </w:style>
  <w:style w:type="numbering" w:customStyle="1" w:styleId="NoList1144">
    <w:name w:val="No List1144"/>
    <w:next w:val="a5"/>
    <w:uiPriority w:val="99"/>
    <w:semiHidden/>
    <w:unhideWhenUsed/>
    <w:rsid w:val="00803BCB"/>
  </w:style>
  <w:style w:type="numbering" w:customStyle="1" w:styleId="NoList2144">
    <w:name w:val="No List2144"/>
    <w:next w:val="a5"/>
    <w:uiPriority w:val="99"/>
    <w:semiHidden/>
    <w:unhideWhenUsed/>
    <w:rsid w:val="00803BCB"/>
  </w:style>
  <w:style w:type="numbering" w:customStyle="1" w:styleId="NoList3144">
    <w:name w:val="No List3144"/>
    <w:next w:val="a5"/>
    <w:uiPriority w:val="99"/>
    <w:semiHidden/>
    <w:unhideWhenUsed/>
    <w:rsid w:val="00803BCB"/>
  </w:style>
  <w:style w:type="numbering" w:customStyle="1" w:styleId="NoList4144">
    <w:name w:val="No List4144"/>
    <w:next w:val="a5"/>
    <w:uiPriority w:val="99"/>
    <w:semiHidden/>
    <w:unhideWhenUsed/>
    <w:rsid w:val="00803BCB"/>
  </w:style>
  <w:style w:type="numbering" w:customStyle="1" w:styleId="NoList5134">
    <w:name w:val="No List5134"/>
    <w:next w:val="a5"/>
    <w:uiPriority w:val="99"/>
    <w:semiHidden/>
    <w:unhideWhenUsed/>
    <w:rsid w:val="00803BCB"/>
  </w:style>
  <w:style w:type="numbering" w:customStyle="1" w:styleId="NoList6134">
    <w:name w:val="No List6134"/>
    <w:next w:val="a5"/>
    <w:uiPriority w:val="99"/>
    <w:semiHidden/>
    <w:unhideWhenUsed/>
    <w:rsid w:val="00803BCB"/>
  </w:style>
  <w:style w:type="numbering" w:customStyle="1" w:styleId="NoList7134">
    <w:name w:val="No List7134"/>
    <w:next w:val="a5"/>
    <w:uiPriority w:val="99"/>
    <w:semiHidden/>
    <w:unhideWhenUsed/>
    <w:rsid w:val="00803BCB"/>
  </w:style>
  <w:style w:type="numbering" w:customStyle="1" w:styleId="NoList8134">
    <w:name w:val="No List8134"/>
    <w:next w:val="a5"/>
    <w:uiPriority w:val="99"/>
    <w:semiHidden/>
    <w:unhideWhenUsed/>
    <w:rsid w:val="00803BCB"/>
  </w:style>
  <w:style w:type="numbering" w:customStyle="1" w:styleId="NoList9124">
    <w:name w:val="No List9124"/>
    <w:next w:val="a5"/>
    <w:uiPriority w:val="99"/>
    <w:semiHidden/>
    <w:unhideWhenUsed/>
    <w:rsid w:val="00803BCB"/>
  </w:style>
  <w:style w:type="numbering" w:customStyle="1" w:styleId="LFO1934">
    <w:name w:val="LFO1934"/>
    <w:basedOn w:val="a5"/>
    <w:rsid w:val="00803BCB"/>
  </w:style>
  <w:style w:type="numbering" w:customStyle="1" w:styleId="NoList1024">
    <w:name w:val="No List1024"/>
    <w:next w:val="a5"/>
    <w:uiPriority w:val="99"/>
    <w:semiHidden/>
    <w:unhideWhenUsed/>
    <w:rsid w:val="00803BCB"/>
  </w:style>
  <w:style w:type="numbering" w:customStyle="1" w:styleId="LFO19124">
    <w:name w:val="LFO19124"/>
    <w:basedOn w:val="a5"/>
    <w:rsid w:val="00803BCB"/>
  </w:style>
  <w:style w:type="numbering" w:customStyle="1" w:styleId="NoList1244">
    <w:name w:val="No List1244"/>
    <w:next w:val="a5"/>
    <w:uiPriority w:val="99"/>
    <w:semiHidden/>
    <w:rsid w:val="00803BCB"/>
  </w:style>
  <w:style w:type="numbering" w:customStyle="1" w:styleId="NoList11144">
    <w:name w:val="No List11144"/>
    <w:next w:val="a5"/>
    <w:uiPriority w:val="99"/>
    <w:semiHidden/>
    <w:unhideWhenUsed/>
    <w:rsid w:val="00803BCB"/>
  </w:style>
  <w:style w:type="numbering" w:customStyle="1" w:styleId="1440">
    <w:name w:val="无列表144"/>
    <w:next w:val="a5"/>
    <w:semiHidden/>
    <w:rsid w:val="00803BCB"/>
  </w:style>
  <w:style w:type="numbering" w:customStyle="1" w:styleId="1441">
    <w:name w:val="リストなし144"/>
    <w:next w:val="a5"/>
    <w:uiPriority w:val="99"/>
    <w:semiHidden/>
    <w:unhideWhenUsed/>
    <w:rsid w:val="00803BCB"/>
  </w:style>
  <w:style w:type="numbering" w:customStyle="1" w:styleId="1144">
    <w:name w:val="无列表1144"/>
    <w:next w:val="a5"/>
    <w:semiHidden/>
    <w:rsid w:val="00803BCB"/>
  </w:style>
  <w:style w:type="numbering" w:customStyle="1" w:styleId="11341">
    <w:name w:val="リストなし1134"/>
    <w:next w:val="a5"/>
    <w:uiPriority w:val="99"/>
    <w:semiHidden/>
    <w:unhideWhenUsed/>
    <w:rsid w:val="00803BCB"/>
  </w:style>
  <w:style w:type="numbering" w:customStyle="1" w:styleId="NoList2244">
    <w:name w:val="No List2244"/>
    <w:next w:val="a5"/>
    <w:uiPriority w:val="99"/>
    <w:semiHidden/>
    <w:unhideWhenUsed/>
    <w:rsid w:val="00803BCB"/>
  </w:style>
  <w:style w:type="numbering" w:customStyle="1" w:styleId="NoList3244">
    <w:name w:val="No List3244"/>
    <w:next w:val="a5"/>
    <w:uiPriority w:val="99"/>
    <w:semiHidden/>
    <w:unhideWhenUsed/>
    <w:rsid w:val="00803BCB"/>
  </w:style>
  <w:style w:type="numbering" w:customStyle="1" w:styleId="NoList4234">
    <w:name w:val="No List4234"/>
    <w:next w:val="a5"/>
    <w:uiPriority w:val="99"/>
    <w:semiHidden/>
    <w:unhideWhenUsed/>
    <w:rsid w:val="00803BCB"/>
  </w:style>
  <w:style w:type="numbering" w:customStyle="1" w:styleId="NoList21134">
    <w:name w:val="No List21134"/>
    <w:next w:val="a5"/>
    <w:uiPriority w:val="99"/>
    <w:semiHidden/>
    <w:unhideWhenUsed/>
    <w:rsid w:val="00803BCB"/>
  </w:style>
  <w:style w:type="numbering" w:customStyle="1" w:styleId="NoList31134">
    <w:name w:val="No List31134"/>
    <w:next w:val="a5"/>
    <w:uiPriority w:val="99"/>
    <w:semiHidden/>
    <w:unhideWhenUsed/>
    <w:rsid w:val="00803BCB"/>
  </w:style>
  <w:style w:type="numbering" w:customStyle="1" w:styleId="NoList41134">
    <w:name w:val="No List41134"/>
    <w:next w:val="a5"/>
    <w:uiPriority w:val="99"/>
    <w:semiHidden/>
    <w:unhideWhenUsed/>
    <w:rsid w:val="00803BCB"/>
  </w:style>
  <w:style w:type="numbering" w:customStyle="1" w:styleId="111340">
    <w:name w:val="无列表11134"/>
    <w:next w:val="a5"/>
    <w:semiHidden/>
    <w:rsid w:val="00803BCB"/>
  </w:style>
  <w:style w:type="numbering" w:customStyle="1" w:styleId="NoList111134">
    <w:name w:val="No List111134"/>
    <w:next w:val="a5"/>
    <w:uiPriority w:val="99"/>
    <w:semiHidden/>
    <w:unhideWhenUsed/>
    <w:rsid w:val="00803BCB"/>
  </w:style>
  <w:style w:type="numbering" w:customStyle="1" w:styleId="NoList12134">
    <w:name w:val="No List12134"/>
    <w:next w:val="a5"/>
    <w:uiPriority w:val="99"/>
    <w:semiHidden/>
    <w:unhideWhenUsed/>
    <w:rsid w:val="00803BCB"/>
  </w:style>
  <w:style w:type="numbering" w:customStyle="1" w:styleId="NoList22134">
    <w:name w:val="No List22134"/>
    <w:next w:val="a5"/>
    <w:uiPriority w:val="99"/>
    <w:semiHidden/>
    <w:unhideWhenUsed/>
    <w:rsid w:val="00803BCB"/>
  </w:style>
  <w:style w:type="numbering" w:customStyle="1" w:styleId="NoList32134">
    <w:name w:val="No List32134"/>
    <w:next w:val="a5"/>
    <w:uiPriority w:val="99"/>
    <w:semiHidden/>
    <w:unhideWhenUsed/>
    <w:rsid w:val="00803BCB"/>
  </w:style>
  <w:style w:type="table" w:customStyle="1" w:styleId="TableGrid543">
    <w:name w:val="Table Grid543"/>
    <w:basedOn w:val="a4"/>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4"/>
    <w:uiPriority w:val="44"/>
    <w:qFormat/>
    <w:rsid w:val="00803BC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2">
    <w:name w:val="Table Grid9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5"/>
    <w:uiPriority w:val="99"/>
    <w:semiHidden/>
    <w:unhideWhenUsed/>
    <w:rsid w:val="00803BCB"/>
  </w:style>
  <w:style w:type="table" w:customStyle="1" w:styleId="TableGrid962">
    <w:name w:val="Table Grid9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5"/>
    <w:uiPriority w:val="99"/>
    <w:semiHidden/>
    <w:unhideWhenUsed/>
    <w:rsid w:val="00803BCB"/>
  </w:style>
  <w:style w:type="table" w:customStyle="1" w:styleId="840">
    <w:name w:val="网格型84"/>
    <w:basedOn w:val="a4"/>
    <w:next w:val="af4"/>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803BCB"/>
  </w:style>
  <w:style w:type="numbering" w:customStyle="1" w:styleId="LFO19213">
    <w:name w:val="LFO19213"/>
    <w:basedOn w:val="a5"/>
    <w:rsid w:val="00803BCB"/>
  </w:style>
  <w:style w:type="numbering" w:customStyle="1" w:styleId="LFO191113">
    <w:name w:val="LFO191113"/>
    <w:basedOn w:val="a5"/>
    <w:rsid w:val="00803BCB"/>
  </w:style>
  <w:style w:type="table" w:customStyle="1" w:styleId="11144">
    <w:name w:val="网格型1114"/>
    <w:basedOn w:val="a4"/>
    <w:qFormat/>
    <w:rsid w:val="00803BC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5"/>
    <w:semiHidden/>
    <w:rsid w:val="00803BCB"/>
  </w:style>
  <w:style w:type="numbering" w:customStyle="1" w:styleId="1531">
    <w:name w:val="リストなし153"/>
    <w:next w:val="a5"/>
    <w:uiPriority w:val="99"/>
    <w:semiHidden/>
    <w:unhideWhenUsed/>
    <w:rsid w:val="00803BCB"/>
  </w:style>
  <w:style w:type="numbering" w:customStyle="1" w:styleId="NoList183">
    <w:name w:val="No List183"/>
    <w:next w:val="a5"/>
    <w:uiPriority w:val="99"/>
    <w:semiHidden/>
    <w:unhideWhenUsed/>
    <w:rsid w:val="00803BCB"/>
  </w:style>
  <w:style w:type="numbering" w:customStyle="1" w:styleId="1153">
    <w:name w:val="无列表1153"/>
    <w:next w:val="a5"/>
    <w:semiHidden/>
    <w:rsid w:val="00803BCB"/>
  </w:style>
  <w:style w:type="numbering" w:customStyle="1" w:styleId="11430">
    <w:name w:val="リストなし1143"/>
    <w:next w:val="a5"/>
    <w:uiPriority w:val="99"/>
    <w:semiHidden/>
    <w:unhideWhenUsed/>
    <w:rsid w:val="00803BCB"/>
  </w:style>
  <w:style w:type="numbering" w:customStyle="1" w:styleId="NoList263">
    <w:name w:val="No List263"/>
    <w:next w:val="a5"/>
    <w:uiPriority w:val="99"/>
    <w:semiHidden/>
    <w:unhideWhenUsed/>
    <w:rsid w:val="00803BCB"/>
  </w:style>
  <w:style w:type="numbering" w:customStyle="1" w:styleId="NoList363">
    <w:name w:val="No List363"/>
    <w:next w:val="a5"/>
    <w:uiPriority w:val="99"/>
    <w:semiHidden/>
    <w:unhideWhenUsed/>
    <w:rsid w:val="00803BCB"/>
  </w:style>
  <w:style w:type="numbering" w:customStyle="1" w:styleId="NoList1153">
    <w:name w:val="No List1153"/>
    <w:next w:val="a5"/>
    <w:uiPriority w:val="99"/>
    <w:semiHidden/>
    <w:unhideWhenUsed/>
    <w:rsid w:val="00803BCB"/>
  </w:style>
  <w:style w:type="numbering" w:customStyle="1" w:styleId="NoList463">
    <w:name w:val="No List463"/>
    <w:next w:val="a5"/>
    <w:uiPriority w:val="99"/>
    <w:semiHidden/>
    <w:unhideWhenUsed/>
    <w:rsid w:val="00803BCB"/>
  </w:style>
  <w:style w:type="numbering" w:customStyle="1" w:styleId="NoList553">
    <w:name w:val="No List553"/>
    <w:next w:val="a5"/>
    <w:uiPriority w:val="99"/>
    <w:semiHidden/>
    <w:unhideWhenUsed/>
    <w:rsid w:val="00803BCB"/>
  </w:style>
  <w:style w:type="numbering" w:customStyle="1" w:styleId="NoList11153">
    <w:name w:val="No List11153"/>
    <w:next w:val="a5"/>
    <w:uiPriority w:val="99"/>
    <w:semiHidden/>
    <w:unhideWhenUsed/>
    <w:rsid w:val="00803BCB"/>
  </w:style>
  <w:style w:type="numbering" w:customStyle="1" w:styleId="NoList2153">
    <w:name w:val="No List2153"/>
    <w:next w:val="a5"/>
    <w:uiPriority w:val="99"/>
    <w:semiHidden/>
    <w:unhideWhenUsed/>
    <w:rsid w:val="00803BCB"/>
  </w:style>
  <w:style w:type="numbering" w:customStyle="1" w:styleId="NoList3153">
    <w:name w:val="No List3153"/>
    <w:next w:val="a5"/>
    <w:uiPriority w:val="99"/>
    <w:semiHidden/>
    <w:unhideWhenUsed/>
    <w:rsid w:val="00803BCB"/>
  </w:style>
  <w:style w:type="numbering" w:customStyle="1" w:styleId="NoList4153">
    <w:name w:val="No List4153"/>
    <w:next w:val="a5"/>
    <w:uiPriority w:val="99"/>
    <w:semiHidden/>
    <w:unhideWhenUsed/>
    <w:rsid w:val="00803BCB"/>
  </w:style>
  <w:style w:type="numbering" w:customStyle="1" w:styleId="NoList653">
    <w:name w:val="No List653"/>
    <w:next w:val="a5"/>
    <w:uiPriority w:val="99"/>
    <w:semiHidden/>
    <w:unhideWhenUsed/>
    <w:rsid w:val="00803BCB"/>
  </w:style>
  <w:style w:type="numbering" w:customStyle="1" w:styleId="NoList753">
    <w:name w:val="No List753"/>
    <w:next w:val="a5"/>
    <w:uiPriority w:val="99"/>
    <w:semiHidden/>
    <w:unhideWhenUsed/>
    <w:rsid w:val="00803BCB"/>
  </w:style>
  <w:style w:type="numbering" w:customStyle="1" w:styleId="NoList1253">
    <w:name w:val="No List1253"/>
    <w:next w:val="a5"/>
    <w:uiPriority w:val="99"/>
    <w:semiHidden/>
    <w:unhideWhenUsed/>
    <w:rsid w:val="00803BCB"/>
  </w:style>
  <w:style w:type="numbering" w:customStyle="1" w:styleId="NoList2253">
    <w:name w:val="No List2253"/>
    <w:next w:val="a5"/>
    <w:uiPriority w:val="99"/>
    <w:semiHidden/>
    <w:unhideWhenUsed/>
    <w:rsid w:val="00803BCB"/>
  </w:style>
  <w:style w:type="numbering" w:customStyle="1" w:styleId="NoList3253">
    <w:name w:val="No List3253"/>
    <w:next w:val="a5"/>
    <w:uiPriority w:val="99"/>
    <w:semiHidden/>
    <w:unhideWhenUsed/>
    <w:rsid w:val="00803BCB"/>
  </w:style>
  <w:style w:type="numbering" w:customStyle="1" w:styleId="NoList4243">
    <w:name w:val="No List4243"/>
    <w:next w:val="a5"/>
    <w:uiPriority w:val="99"/>
    <w:semiHidden/>
    <w:unhideWhenUsed/>
    <w:rsid w:val="00803BCB"/>
  </w:style>
  <w:style w:type="numbering" w:customStyle="1" w:styleId="NoList5143">
    <w:name w:val="No List5143"/>
    <w:next w:val="a5"/>
    <w:uiPriority w:val="99"/>
    <w:semiHidden/>
    <w:unhideWhenUsed/>
    <w:rsid w:val="00803BCB"/>
  </w:style>
  <w:style w:type="numbering" w:customStyle="1" w:styleId="NoList21143">
    <w:name w:val="No List21143"/>
    <w:next w:val="a5"/>
    <w:uiPriority w:val="99"/>
    <w:semiHidden/>
    <w:unhideWhenUsed/>
    <w:rsid w:val="00803BCB"/>
  </w:style>
  <w:style w:type="numbering" w:customStyle="1" w:styleId="NoList31143">
    <w:name w:val="No List31143"/>
    <w:next w:val="a5"/>
    <w:uiPriority w:val="99"/>
    <w:semiHidden/>
    <w:unhideWhenUsed/>
    <w:rsid w:val="00803BCB"/>
  </w:style>
  <w:style w:type="numbering" w:customStyle="1" w:styleId="NoList41143">
    <w:name w:val="No List41143"/>
    <w:next w:val="a5"/>
    <w:uiPriority w:val="99"/>
    <w:semiHidden/>
    <w:unhideWhenUsed/>
    <w:rsid w:val="00803BCB"/>
  </w:style>
  <w:style w:type="numbering" w:customStyle="1" w:styleId="NoList6143">
    <w:name w:val="No List6143"/>
    <w:next w:val="a5"/>
    <w:uiPriority w:val="99"/>
    <w:semiHidden/>
    <w:unhideWhenUsed/>
    <w:rsid w:val="00803BCB"/>
  </w:style>
  <w:style w:type="numbering" w:customStyle="1" w:styleId="111430">
    <w:name w:val="无列表11143"/>
    <w:next w:val="a5"/>
    <w:semiHidden/>
    <w:rsid w:val="00803BCB"/>
  </w:style>
  <w:style w:type="numbering" w:customStyle="1" w:styleId="NoList111143">
    <w:name w:val="No List111143"/>
    <w:next w:val="a5"/>
    <w:uiPriority w:val="99"/>
    <w:semiHidden/>
    <w:unhideWhenUsed/>
    <w:rsid w:val="00803BCB"/>
  </w:style>
  <w:style w:type="numbering" w:customStyle="1" w:styleId="NoList7143">
    <w:name w:val="No List7143"/>
    <w:next w:val="a5"/>
    <w:uiPriority w:val="99"/>
    <w:semiHidden/>
    <w:unhideWhenUsed/>
    <w:rsid w:val="00803BCB"/>
  </w:style>
  <w:style w:type="numbering" w:customStyle="1" w:styleId="NoList12143">
    <w:name w:val="No List12143"/>
    <w:next w:val="a5"/>
    <w:uiPriority w:val="99"/>
    <w:semiHidden/>
    <w:unhideWhenUsed/>
    <w:rsid w:val="00803BCB"/>
  </w:style>
  <w:style w:type="numbering" w:customStyle="1" w:styleId="NoList22143">
    <w:name w:val="No List22143"/>
    <w:next w:val="a5"/>
    <w:uiPriority w:val="99"/>
    <w:semiHidden/>
    <w:unhideWhenUsed/>
    <w:rsid w:val="00803BCB"/>
  </w:style>
  <w:style w:type="numbering" w:customStyle="1" w:styleId="NoList32143">
    <w:name w:val="No List32143"/>
    <w:next w:val="a5"/>
    <w:uiPriority w:val="99"/>
    <w:semiHidden/>
    <w:unhideWhenUsed/>
    <w:rsid w:val="00803BCB"/>
  </w:style>
  <w:style w:type="numbering" w:customStyle="1" w:styleId="NoList843">
    <w:name w:val="No List843"/>
    <w:next w:val="a5"/>
    <w:uiPriority w:val="99"/>
    <w:semiHidden/>
    <w:unhideWhenUsed/>
    <w:rsid w:val="00803BCB"/>
  </w:style>
  <w:style w:type="numbering" w:customStyle="1" w:styleId="NoList943">
    <w:name w:val="No List943"/>
    <w:next w:val="a5"/>
    <w:uiPriority w:val="99"/>
    <w:semiHidden/>
    <w:unhideWhenUsed/>
    <w:rsid w:val="00803BCB"/>
  </w:style>
  <w:style w:type="numbering" w:customStyle="1" w:styleId="NoList8143">
    <w:name w:val="No List8143"/>
    <w:next w:val="a5"/>
    <w:uiPriority w:val="99"/>
    <w:semiHidden/>
    <w:unhideWhenUsed/>
    <w:rsid w:val="00803BCB"/>
  </w:style>
  <w:style w:type="numbering" w:customStyle="1" w:styleId="NoList9133">
    <w:name w:val="No List9133"/>
    <w:next w:val="a5"/>
    <w:uiPriority w:val="99"/>
    <w:semiHidden/>
    <w:unhideWhenUsed/>
    <w:rsid w:val="00803BCB"/>
  </w:style>
  <w:style w:type="numbering" w:customStyle="1" w:styleId="LFO1943">
    <w:name w:val="LFO1943"/>
    <w:basedOn w:val="a5"/>
    <w:rsid w:val="00803BCB"/>
  </w:style>
  <w:style w:type="numbering" w:customStyle="1" w:styleId="NoList1033">
    <w:name w:val="No List1033"/>
    <w:next w:val="a5"/>
    <w:uiPriority w:val="99"/>
    <w:semiHidden/>
    <w:unhideWhenUsed/>
    <w:rsid w:val="00803BCB"/>
  </w:style>
  <w:style w:type="numbering" w:customStyle="1" w:styleId="LFO19133">
    <w:name w:val="LFO19133"/>
    <w:basedOn w:val="a5"/>
    <w:rsid w:val="00803BCB"/>
  </w:style>
  <w:style w:type="numbering" w:customStyle="1" w:styleId="1213">
    <w:name w:val="无列表1213"/>
    <w:next w:val="a5"/>
    <w:semiHidden/>
    <w:rsid w:val="00803BCB"/>
  </w:style>
  <w:style w:type="numbering" w:customStyle="1" w:styleId="12130">
    <w:name w:val="リストなし1213"/>
    <w:next w:val="a5"/>
    <w:uiPriority w:val="99"/>
    <w:semiHidden/>
    <w:unhideWhenUsed/>
    <w:rsid w:val="00803BCB"/>
  </w:style>
  <w:style w:type="numbering" w:customStyle="1" w:styleId="111130">
    <w:name w:val="リストなし11113"/>
    <w:next w:val="a5"/>
    <w:uiPriority w:val="99"/>
    <w:semiHidden/>
    <w:unhideWhenUsed/>
    <w:rsid w:val="00803BCB"/>
  </w:style>
  <w:style w:type="numbering" w:customStyle="1" w:styleId="NoList1313">
    <w:name w:val="No List1313"/>
    <w:next w:val="a5"/>
    <w:uiPriority w:val="99"/>
    <w:semiHidden/>
    <w:unhideWhenUsed/>
    <w:rsid w:val="00803BCB"/>
  </w:style>
  <w:style w:type="numbering" w:customStyle="1" w:styleId="NoList2313">
    <w:name w:val="No List2313"/>
    <w:next w:val="a5"/>
    <w:uiPriority w:val="99"/>
    <w:semiHidden/>
    <w:unhideWhenUsed/>
    <w:rsid w:val="00803BCB"/>
  </w:style>
  <w:style w:type="numbering" w:customStyle="1" w:styleId="NoList3313">
    <w:name w:val="No List3313"/>
    <w:next w:val="a5"/>
    <w:uiPriority w:val="99"/>
    <w:semiHidden/>
    <w:unhideWhenUsed/>
    <w:rsid w:val="00803BCB"/>
  </w:style>
  <w:style w:type="numbering" w:customStyle="1" w:styleId="NoList4313">
    <w:name w:val="No List4313"/>
    <w:next w:val="a5"/>
    <w:uiPriority w:val="99"/>
    <w:semiHidden/>
    <w:unhideWhenUsed/>
    <w:rsid w:val="00803BCB"/>
  </w:style>
  <w:style w:type="numbering" w:customStyle="1" w:styleId="NoList5213">
    <w:name w:val="No List5213"/>
    <w:next w:val="a5"/>
    <w:uiPriority w:val="99"/>
    <w:semiHidden/>
    <w:unhideWhenUsed/>
    <w:rsid w:val="00803BCB"/>
  </w:style>
  <w:style w:type="numbering" w:customStyle="1" w:styleId="NoList6213">
    <w:name w:val="No List6213"/>
    <w:next w:val="a5"/>
    <w:uiPriority w:val="99"/>
    <w:semiHidden/>
    <w:unhideWhenUsed/>
    <w:rsid w:val="00803BCB"/>
  </w:style>
  <w:style w:type="numbering" w:customStyle="1" w:styleId="NoList7213">
    <w:name w:val="No List7213"/>
    <w:next w:val="a5"/>
    <w:uiPriority w:val="99"/>
    <w:semiHidden/>
    <w:unhideWhenUsed/>
    <w:rsid w:val="00803BCB"/>
  </w:style>
  <w:style w:type="numbering" w:customStyle="1" w:styleId="NoList11213">
    <w:name w:val="No List11213"/>
    <w:next w:val="a5"/>
    <w:uiPriority w:val="99"/>
    <w:semiHidden/>
    <w:unhideWhenUsed/>
    <w:rsid w:val="00803BCB"/>
  </w:style>
  <w:style w:type="numbering" w:customStyle="1" w:styleId="NoList21213">
    <w:name w:val="No List21213"/>
    <w:next w:val="a5"/>
    <w:uiPriority w:val="99"/>
    <w:semiHidden/>
    <w:unhideWhenUsed/>
    <w:rsid w:val="00803BCB"/>
  </w:style>
  <w:style w:type="numbering" w:customStyle="1" w:styleId="NoList31213">
    <w:name w:val="No List31213"/>
    <w:next w:val="a5"/>
    <w:uiPriority w:val="99"/>
    <w:semiHidden/>
    <w:unhideWhenUsed/>
    <w:rsid w:val="00803BCB"/>
  </w:style>
  <w:style w:type="numbering" w:customStyle="1" w:styleId="NoList41213">
    <w:name w:val="No List41213"/>
    <w:next w:val="a5"/>
    <w:uiPriority w:val="99"/>
    <w:semiHidden/>
    <w:unhideWhenUsed/>
    <w:rsid w:val="00803BCB"/>
  </w:style>
  <w:style w:type="numbering" w:customStyle="1" w:styleId="NoList51113">
    <w:name w:val="No List51113"/>
    <w:next w:val="a5"/>
    <w:uiPriority w:val="99"/>
    <w:semiHidden/>
    <w:unhideWhenUsed/>
    <w:rsid w:val="00803BCB"/>
  </w:style>
  <w:style w:type="numbering" w:customStyle="1" w:styleId="NoList61113">
    <w:name w:val="No List61113"/>
    <w:next w:val="a5"/>
    <w:uiPriority w:val="99"/>
    <w:semiHidden/>
    <w:unhideWhenUsed/>
    <w:rsid w:val="00803BCB"/>
  </w:style>
  <w:style w:type="numbering" w:customStyle="1" w:styleId="NoList71113">
    <w:name w:val="No List71113"/>
    <w:next w:val="a5"/>
    <w:uiPriority w:val="99"/>
    <w:semiHidden/>
    <w:unhideWhenUsed/>
    <w:rsid w:val="00803BCB"/>
  </w:style>
  <w:style w:type="numbering" w:customStyle="1" w:styleId="NoList81113">
    <w:name w:val="No List81113"/>
    <w:next w:val="a5"/>
    <w:uiPriority w:val="99"/>
    <w:semiHidden/>
    <w:unhideWhenUsed/>
    <w:rsid w:val="00803BCB"/>
  </w:style>
  <w:style w:type="numbering" w:customStyle="1" w:styleId="NoList12213">
    <w:name w:val="No List12213"/>
    <w:next w:val="a5"/>
    <w:uiPriority w:val="99"/>
    <w:semiHidden/>
    <w:rsid w:val="00803BCB"/>
  </w:style>
  <w:style w:type="numbering" w:customStyle="1" w:styleId="NoList111213">
    <w:name w:val="No List111213"/>
    <w:next w:val="a5"/>
    <w:uiPriority w:val="99"/>
    <w:semiHidden/>
    <w:unhideWhenUsed/>
    <w:rsid w:val="00803BCB"/>
  </w:style>
  <w:style w:type="numbering" w:customStyle="1" w:styleId="11213">
    <w:name w:val="无列表11213"/>
    <w:next w:val="a5"/>
    <w:semiHidden/>
    <w:rsid w:val="00803BCB"/>
  </w:style>
  <w:style w:type="numbering" w:customStyle="1" w:styleId="NoList22213">
    <w:name w:val="No List22213"/>
    <w:next w:val="a5"/>
    <w:uiPriority w:val="99"/>
    <w:semiHidden/>
    <w:unhideWhenUsed/>
    <w:rsid w:val="00803BCB"/>
  </w:style>
  <w:style w:type="numbering" w:customStyle="1" w:styleId="NoList32213">
    <w:name w:val="No List32213"/>
    <w:next w:val="a5"/>
    <w:uiPriority w:val="99"/>
    <w:semiHidden/>
    <w:unhideWhenUsed/>
    <w:rsid w:val="00803BCB"/>
  </w:style>
  <w:style w:type="numbering" w:customStyle="1" w:styleId="NoList42113">
    <w:name w:val="No List42113"/>
    <w:next w:val="a5"/>
    <w:uiPriority w:val="99"/>
    <w:semiHidden/>
    <w:unhideWhenUsed/>
    <w:rsid w:val="00803BCB"/>
  </w:style>
  <w:style w:type="numbering" w:customStyle="1" w:styleId="NoList211113">
    <w:name w:val="No List211113"/>
    <w:next w:val="a5"/>
    <w:uiPriority w:val="99"/>
    <w:semiHidden/>
    <w:unhideWhenUsed/>
    <w:rsid w:val="00803BCB"/>
  </w:style>
  <w:style w:type="numbering" w:customStyle="1" w:styleId="NoList311113">
    <w:name w:val="No List311113"/>
    <w:next w:val="a5"/>
    <w:uiPriority w:val="99"/>
    <w:semiHidden/>
    <w:unhideWhenUsed/>
    <w:rsid w:val="00803BCB"/>
  </w:style>
  <w:style w:type="numbering" w:customStyle="1" w:styleId="NoList411113">
    <w:name w:val="No List411113"/>
    <w:next w:val="a5"/>
    <w:uiPriority w:val="99"/>
    <w:semiHidden/>
    <w:unhideWhenUsed/>
    <w:rsid w:val="00803BCB"/>
  </w:style>
  <w:style w:type="numbering" w:customStyle="1" w:styleId="NoList1111113">
    <w:name w:val="No List1111113"/>
    <w:next w:val="a5"/>
    <w:uiPriority w:val="99"/>
    <w:semiHidden/>
    <w:unhideWhenUsed/>
    <w:rsid w:val="00803BCB"/>
  </w:style>
  <w:style w:type="numbering" w:customStyle="1" w:styleId="NoList121113">
    <w:name w:val="No List121113"/>
    <w:next w:val="a5"/>
    <w:uiPriority w:val="99"/>
    <w:semiHidden/>
    <w:unhideWhenUsed/>
    <w:rsid w:val="00803BCB"/>
  </w:style>
  <w:style w:type="numbering" w:customStyle="1" w:styleId="NoList221113">
    <w:name w:val="No List221113"/>
    <w:next w:val="a5"/>
    <w:uiPriority w:val="99"/>
    <w:semiHidden/>
    <w:unhideWhenUsed/>
    <w:rsid w:val="00803BCB"/>
  </w:style>
  <w:style w:type="numbering" w:customStyle="1" w:styleId="NoList321113">
    <w:name w:val="No List321113"/>
    <w:next w:val="a5"/>
    <w:uiPriority w:val="99"/>
    <w:semiHidden/>
    <w:unhideWhenUsed/>
    <w:rsid w:val="00803BCB"/>
  </w:style>
  <w:style w:type="numbering" w:customStyle="1" w:styleId="NoList1413">
    <w:name w:val="No List1413"/>
    <w:next w:val="a5"/>
    <w:uiPriority w:val="99"/>
    <w:semiHidden/>
    <w:unhideWhenUsed/>
    <w:rsid w:val="00803BCB"/>
  </w:style>
  <w:style w:type="numbering" w:customStyle="1" w:styleId="NoList1513">
    <w:name w:val="No List1513"/>
    <w:next w:val="a5"/>
    <w:uiPriority w:val="99"/>
    <w:semiHidden/>
    <w:unhideWhenUsed/>
    <w:rsid w:val="00803BCB"/>
  </w:style>
  <w:style w:type="numbering" w:customStyle="1" w:styleId="NoList2413">
    <w:name w:val="No List2413"/>
    <w:next w:val="a5"/>
    <w:uiPriority w:val="99"/>
    <w:semiHidden/>
    <w:unhideWhenUsed/>
    <w:rsid w:val="00803BCB"/>
  </w:style>
  <w:style w:type="numbering" w:customStyle="1" w:styleId="NoList3413">
    <w:name w:val="No List3413"/>
    <w:next w:val="a5"/>
    <w:uiPriority w:val="99"/>
    <w:semiHidden/>
    <w:unhideWhenUsed/>
    <w:rsid w:val="00803BCB"/>
  </w:style>
  <w:style w:type="numbering" w:customStyle="1" w:styleId="NoList4413">
    <w:name w:val="No List4413"/>
    <w:next w:val="a5"/>
    <w:uiPriority w:val="99"/>
    <w:semiHidden/>
    <w:unhideWhenUsed/>
    <w:rsid w:val="00803BCB"/>
  </w:style>
  <w:style w:type="numbering" w:customStyle="1" w:styleId="NoList5313">
    <w:name w:val="No List5313"/>
    <w:next w:val="a5"/>
    <w:uiPriority w:val="99"/>
    <w:semiHidden/>
    <w:unhideWhenUsed/>
    <w:rsid w:val="00803BCB"/>
  </w:style>
  <w:style w:type="numbering" w:customStyle="1" w:styleId="NoList6313">
    <w:name w:val="No List6313"/>
    <w:next w:val="a5"/>
    <w:uiPriority w:val="99"/>
    <w:semiHidden/>
    <w:unhideWhenUsed/>
    <w:rsid w:val="00803BCB"/>
  </w:style>
  <w:style w:type="numbering" w:customStyle="1" w:styleId="NoList7313">
    <w:name w:val="No List7313"/>
    <w:next w:val="a5"/>
    <w:uiPriority w:val="99"/>
    <w:semiHidden/>
    <w:unhideWhenUsed/>
    <w:rsid w:val="00803BCB"/>
  </w:style>
  <w:style w:type="numbering" w:customStyle="1" w:styleId="NoList8213">
    <w:name w:val="No List8213"/>
    <w:next w:val="a5"/>
    <w:uiPriority w:val="99"/>
    <w:semiHidden/>
    <w:unhideWhenUsed/>
    <w:rsid w:val="00803BCB"/>
  </w:style>
  <w:style w:type="numbering" w:customStyle="1" w:styleId="NoList9213">
    <w:name w:val="No List9213"/>
    <w:next w:val="a5"/>
    <w:uiPriority w:val="99"/>
    <w:semiHidden/>
    <w:unhideWhenUsed/>
    <w:rsid w:val="00803BCB"/>
  </w:style>
  <w:style w:type="numbering" w:customStyle="1" w:styleId="NoList11313">
    <w:name w:val="No List11313"/>
    <w:next w:val="a5"/>
    <w:uiPriority w:val="99"/>
    <w:semiHidden/>
    <w:unhideWhenUsed/>
    <w:rsid w:val="00803BCB"/>
  </w:style>
  <w:style w:type="numbering" w:customStyle="1" w:styleId="NoList21313">
    <w:name w:val="No List21313"/>
    <w:next w:val="a5"/>
    <w:uiPriority w:val="99"/>
    <w:semiHidden/>
    <w:unhideWhenUsed/>
    <w:rsid w:val="00803BCB"/>
  </w:style>
  <w:style w:type="numbering" w:customStyle="1" w:styleId="NoList31313">
    <w:name w:val="No List31313"/>
    <w:next w:val="a5"/>
    <w:uiPriority w:val="99"/>
    <w:semiHidden/>
    <w:unhideWhenUsed/>
    <w:rsid w:val="00803BCB"/>
  </w:style>
  <w:style w:type="numbering" w:customStyle="1" w:styleId="NoList41313">
    <w:name w:val="No List41313"/>
    <w:next w:val="a5"/>
    <w:uiPriority w:val="99"/>
    <w:semiHidden/>
    <w:unhideWhenUsed/>
    <w:rsid w:val="00803BCB"/>
  </w:style>
  <w:style w:type="numbering" w:customStyle="1" w:styleId="NoList51213">
    <w:name w:val="No List51213"/>
    <w:next w:val="a5"/>
    <w:uiPriority w:val="99"/>
    <w:semiHidden/>
    <w:unhideWhenUsed/>
    <w:rsid w:val="00803BCB"/>
  </w:style>
  <w:style w:type="numbering" w:customStyle="1" w:styleId="NoList61213">
    <w:name w:val="No List61213"/>
    <w:next w:val="a5"/>
    <w:uiPriority w:val="99"/>
    <w:semiHidden/>
    <w:unhideWhenUsed/>
    <w:rsid w:val="00803BCB"/>
  </w:style>
  <w:style w:type="numbering" w:customStyle="1" w:styleId="NoList71213">
    <w:name w:val="No List71213"/>
    <w:next w:val="a5"/>
    <w:uiPriority w:val="99"/>
    <w:semiHidden/>
    <w:unhideWhenUsed/>
    <w:rsid w:val="00803BCB"/>
  </w:style>
  <w:style w:type="numbering" w:customStyle="1" w:styleId="NoList81213">
    <w:name w:val="No List81213"/>
    <w:next w:val="a5"/>
    <w:uiPriority w:val="99"/>
    <w:semiHidden/>
    <w:unhideWhenUsed/>
    <w:rsid w:val="00803BCB"/>
  </w:style>
  <w:style w:type="numbering" w:customStyle="1" w:styleId="NoList91113">
    <w:name w:val="No List91113"/>
    <w:next w:val="a5"/>
    <w:uiPriority w:val="99"/>
    <w:semiHidden/>
    <w:unhideWhenUsed/>
    <w:rsid w:val="00803BCB"/>
  </w:style>
  <w:style w:type="numbering" w:customStyle="1" w:styleId="NoList10113">
    <w:name w:val="No List10113"/>
    <w:next w:val="a5"/>
    <w:uiPriority w:val="99"/>
    <w:semiHidden/>
    <w:unhideWhenUsed/>
    <w:rsid w:val="00803BCB"/>
  </w:style>
  <w:style w:type="numbering" w:customStyle="1" w:styleId="NoList12313">
    <w:name w:val="No List12313"/>
    <w:next w:val="a5"/>
    <w:uiPriority w:val="99"/>
    <w:semiHidden/>
    <w:rsid w:val="00803BCB"/>
  </w:style>
  <w:style w:type="numbering" w:customStyle="1" w:styleId="NoList111313">
    <w:name w:val="No List111313"/>
    <w:next w:val="a5"/>
    <w:uiPriority w:val="99"/>
    <w:semiHidden/>
    <w:unhideWhenUsed/>
    <w:rsid w:val="00803BCB"/>
  </w:style>
  <w:style w:type="numbering" w:customStyle="1" w:styleId="1313">
    <w:name w:val="无列表1313"/>
    <w:next w:val="a5"/>
    <w:semiHidden/>
    <w:rsid w:val="00803BCB"/>
  </w:style>
  <w:style w:type="numbering" w:customStyle="1" w:styleId="13130">
    <w:name w:val="リストなし1313"/>
    <w:next w:val="a5"/>
    <w:uiPriority w:val="99"/>
    <w:semiHidden/>
    <w:unhideWhenUsed/>
    <w:rsid w:val="00803BCB"/>
  </w:style>
  <w:style w:type="numbering" w:customStyle="1" w:styleId="11313">
    <w:name w:val="无列表11313"/>
    <w:next w:val="a5"/>
    <w:semiHidden/>
    <w:rsid w:val="00803BCB"/>
  </w:style>
  <w:style w:type="numbering" w:customStyle="1" w:styleId="112130">
    <w:name w:val="リストなし11213"/>
    <w:next w:val="a5"/>
    <w:uiPriority w:val="99"/>
    <w:semiHidden/>
    <w:unhideWhenUsed/>
    <w:rsid w:val="00803BCB"/>
  </w:style>
  <w:style w:type="numbering" w:customStyle="1" w:styleId="NoList22313">
    <w:name w:val="No List22313"/>
    <w:next w:val="a5"/>
    <w:uiPriority w:val="99"/>
    <w:semiHidden/>
    <w:unhideWhenUsed/>
    <w:rsid w:val="00803BCB"/>
  </w:style>
  <w:style w:type="numbering" w:customStyle="1" w:styleId="NoList32313">
    <w:name w:val="No List32313"/>
    <w:next w:val="a5"/>
    <w:uiPriority w:val="99"/>
    <w:semiHidden/>
    <w:unhideWhenUsed/>
    <w:rsid w:val="00803BCB"/>
  </w:style>
  <w:style w:type="numbering" w:customStyle="1" w:styleId="NoList42213">
    <w:name w:val="No List42213"/>
    <w:next w:val="a5"/>
    <w:uiPriority w:val="99"/>
    <w:semiHidden/>
    <w:unhideWhenUsed/>
    <w:rsid w:val="00803BCB"/>
  </w:style>
  <w:style w:type="numbering" w:customStyle="1" w:styleId="NoList211213">
    <w:name w:val="No List211213"/>
    <w:next w:val="a5"/>
    <w:uiPriority w:val="99"/>
    <w:semiHidden/>
    <w:unhideWhenUsed/>
    <w:rsid w:val="00803BCB"/>
  </w:style>
  <w:style w:type="numbering" w:customStyle="1" w:styleId="NoList311213">
    <w:name w:val="No List311213"/>
    <w:next w:val="a5"/>
    <w:uiPriority w:val="99"/>
    <w:semiHidden/>
    <w:unhideWhenUsed/>
    <w:rsid w:val="00803BCB"/>
  </w:style>
  <w:style w:type="numbering" w:customStyle="1" w:styleId="NoList411213">
    <w:name w:val="No List411213"/>
    <w:next w:val="a5"/>
    <w:uiPriority w:val="99"/>
    <w:semiHidden/>
    <w:unhideWhenUsed/>
    <w:rsid w:val="00803BCB"/>
  </w:style>
  <w:style w:type="numbering" w:customStyle="1" w:styleId="111213">
    <w:name w:val="无列表111213"/>
    <w:next w:val="a5"/>
    <w:semiHidden/>
    <w:rsid w:val="00803BCB"/>
  </w:style>
  <w:style w:type="numbering" w:customStyle="1" w:styleId="NoList1111213">
    <w:name w:val="No List1111213"/>
    <w:next w:val="a5"/>
    <w:uiPriority w:val="99"/>
    <w:semiHidden/>
    <w:unhideWhenUsed/>
    <w:rsid w:val="00803BCB"/>
  </w:style>
  <w:style w:type="numbering" w:customStyle="1" w:styleId="NoList121213">
    <w:name w:val="No List121213"/>
    <w:next w:val="a5"/>
    <w:uiPriority w:val="99"/>
    <w:semiHidden/>
    <w:unhideWhenUsed/>
    <w:rsid w:val="00803BCB"/>
  </w:style>
  <w:style w:type="numbering" w:customStyle="1" w:styleId="NoList221213">
    <w:name w:val="No List221213"/>
    <w:next w:val="a5"/>
    <w:uiPriority w:val="99"/>
    <w:semiHidden/>
    <w:unhideWhenUsed/>
    <w:rsid w:val="00803BCB"/>
  </w:style>
  <w:style w:type="numbering" w:customStyle="1" w:styleId="NoList321213">
    <w:name w:val="No List321213"/>
    <w:next w:val="a5"/>
    <w:uiPriority w:val="99"/>
    <w:semiHidden/>
    <w:unhideWhenUsed/>
    <w:rsid w:val="00803BCB"/>
  </w:style>
  <w:style w:type="numbering" w:customStyle="1" w:styleId="NoList1613">
    <w:name w:val="No List1613"/>
    <w:next w:val="a5"/>
    <w:uiPriority w:val="99"/>
    <w:semiHidden/>
    <w:unhideWhenUsed/>
    <w:rsid w:val="00803BCB"/>
  </w:style>
  <w:style w:type="numbering" w:customStyle="1" w:styleId="NoList1713">
    <w:name w:val="No List1713"/>
    <w:next w:val="a5"/>
    <w:uiPriority w:val="99"/>
    <w:semiHidden/>
    <w:unhideWhenUsed/>
    <w:rsid w:val="00803BCB"/>
  </w:style>
  <w:style w:type="numbering" w:customStyle="1" w:styleId="NoList2513">
    <w:name w:val="No List2513"/>
    <w:next w:val="a5"/>
    <w:uiPriority w:val="99"/>
    <w:semiHidden/>
    <w:unhideWhenUsed/>
    <w:rsid w:val="00803BCB"/>
  </w:style>
  <w:style w:type="numbering" w:customStyle="1" w:styleId="NoList3513">
    <w:name w:val="No List3513"/>
    <w:next w:val="a5"/>
    <w:uiPriority w:val="99"/>
    <w:semiHidden/>
    <w:unhideWhenUsed/>
    <w:rsid w:val="00803BCB"/>
  </w:style>
  <w:style w:type="numbering" w:customStyle="1" w:styleId="NoList4513">
    <w:name w:val="No List4513"/>
    <w:next w:val="a5"/>
    <w:uiPriority w:val="99"/>
    <w:semiHidden/>
    <w:unhideWhenUsed/>
    <w:rsid w:val="00803BCB"/>
  </w:style>
  <w:style w:type="numbering" w:customStyle="1" w:styleId="NoList5413">
    <w:name w:val="No List5413"/>
    <w:next w:val="a5"/>
    <w:uiPriority w:val="99"/>
    <w:semiHidden/>
    <w:unhideWhenUsed/>
    <w:rsid w:val="00803BCB"/>
  </w:style>
  <w:style w:type="numbering" w:customStyle="1" w:styleId="NoList6413">
    <w:name w:val="No List6413"/>
    <w:next w:val="a5"/>
    <w:uiPriority w:val="99"/>
    <w:semiHidden/>
    <w:unhideWhenUsed/>
    <w:rsid w:val="00803BCB"/>
  </w:style>
  <w:style w:type="numbering" w:customStyle="1" w:styleId="NoList7413">
    <w:name w:val="No List7413"/>
    <w:next w:val="a5"/>
    <w:uiPriority w:val="99"/>
    <w:semiHidden/>
    <w:unhideWhenUsed/>
    <w:rsid w:val="00803BCB"/>
  </w:style>
  <w:style w:type="numbering" w:customStyle="1" w:styleId="NoList8313">
    <w:name w:val="No List8313"/>
    <w:next w:val="a5"/>
    <w:uiPriority w:val="99"/>
    <w:semiHidden/>
    <w:unhideWhenUsed/>
    <w:rsid w:val="00803BCB"/>
  </w:style>
  <w:style w:type="numbering" w:customStyle="1" w:styleId="NoList9313">
    <w:name w:val="No List9313"/>
    <w:next w:val="a5"/>
    <w:uiPriority w:val="99"/>
    <w:semiHidden/>
    <w:unhideWhenUsed/>
    <w:rsid w:val="00803BCB"/>
  </w:style>
  <w:style w:type="numbering" w:customStyle="1" w:styleId="NoList11413">
    <w:name w:val="No List11413"/>
    <w:next w:val="a5"/>
    <w:uiPriority w:val="99"/>
    <w:semiHidden/>
    <w:unhideWhenUsed/>
    <w:rsid w:val="00803BCB"/>
  </w:style>
  <w:style w:type="numbering" w:customStyle="1" w:styleId="NoList21413">
    <w:name w:val="No List21413"/>
    <w:next w:val="a5"/>
    <w:uiPriority w:val="99"/>
    <w:semiHidden/>
    <w:unhideWhenUsed/>
    <w:rsid w:val="00803BCB"/>
  </w:style>
  <w:style w:type="numbering" w:customStyle="1" w:styleId="NoList31413">
    <w:name w:val="No List31413"/>
    <w:next w:val="a5"/>
    <w:uiPriority w:val="99"/>
    <w:semiHidden/>
    <w:unhideWhenUsed/>
    <w:rsid w:val="00803BCB"/>
  </w:style>
  <w:style w:type="numbering" w:customStyle="1" w:styleId="NoList41413">
    <w:name w:val="No List41413"/>
    <w:next w:val="a5"/>
    <w:uiPriority w:val="99"/>
    <w:semiHidden/>
    <w:unhideWhenUsed/>
    <w:rsid w:val="00803BCB"/>
  </w:style>
  <w:style w:type="numbering" w:customStyle="1" w:styleId="NoList51313">
    <w:name w:val="No List51313"/>
    <w:next w:val="a5"/>
    <w:uiPriority w:val="99"/>
    <w:semiHidden/>
    <w:unhideWhenUsed/>
    <w:rsid w:val="00803BCB"/>
  </w:style>
  <w:style w:type="numbering" w:customStyle="1" w:styleId="NoList61313">
    <w:name w:val="No List61313"/>
    <w:next w:val="a5"/>
    <w:uiPriority w:val="99"/>
    <w:semiHidden/>
    <w:unhideWhenUsed/>
    <w:rsid w:val="00803BCB"/>
  </w:style>
  <w:style w:type="numbering" w:customStyle="1" w:styleId="NoList71313">
    <w:name w:val="No List71313"/>
    <w:next w:val="a5"/>
    <w:uiPriority w:val="99"/>
    <w:semiHidden/>
    <w:unhideWhenUsed/>
    <w:rsid w:val="00803BCB"/>
  </w:style>
  <w:style w:type="numbering" w:customStyle="1" w:styleId="NoList81313">
    <w:name w:val="No List81313"/>
    <w:next w:val="a5"/>
    <w:uiPriority w:val="99"/>
    <w:semiHidden/>
    <w:unhideWhenUsed/>
    <w:rsid w:val="00803BCB"/>
  </w:style>
  <w:style w:type="numbering" w:customStyle="1" w:styleId="NoList91213">
    <w:name w:val="No List91213"/>
    <w:next w:val="a5"/>
    <w:uiPriority w:val="99"/>
    <w:semiHidden/>
    <w:unhideWhenUsed/>
    <w:rsid w:val="00803BCB"/>
  </w:style>
  <w:style w:type="numbering" w:customStyle="1" w:styleId="LFO19313">
    <w:name w:val="LFO19313"/>
    <w:basedOn w:val="a5"/>
    <w:rsid w:val="00803BCB"/>
  </w:style>
  <w:style w:type="numbering" w:customStyle="1" w:styleId="NoList10213">
    <w:name w:val="No List10213"/>
    <w:next w:val="a5"/>
    <w:uiPriority w:val="99"/>
    <w:semiHidden/>
    <w:unhideWhenUsed/>
    <w:rsid w:val="00803BCB"/>
  </w:style>
  <w:style w:type="numbering" w:customStyle="1" w:styleId="LFO191213">
    <w:name w:val="LFO191213"/>
    <w:basedOn w:val="a5"/>
    <w:rsid w:val="00803BCB"/>
  </w:style>
  <w:style w:type="numbering" w:customStyle="1" w:styleId="NoList12413">
    <w:name w:val="No List12413"/>
    <w:next w:val="a5"/>
    <w:uiPriority w:val="99"/>
    <w:semiHidden/>
    <w:rsid w:val="00803BCB"/>
  </w:style>
  <w:style w:type="numbering" w:customStyle="1" w:styleId="NoList111413">
    <w:name w:val="No List111413"/>
    <w:next w:val="a5"/>
    <w:uiPriority w:val="99"/>
    <w:semiHidden/>
    <w:unhideWhenUsed/>
    <w:rsid w:val="00803BCB"/>
  </w:style>
  <w:style w:type="numbering" w:customStyle="1" w:styleId="1413">
    <w:name w:val="无列表1413"/>
    <w:next w:val="a5"/>
    <w:semiHidden/>
    <w:rsid w:val="00803BCB"/>
  </w:style>
  <w:style w:type="numbering" w:customStyle="1" w:styleId="14130">
    <w:name w:val="リストなし1413"/>
    <w:next w:val="a5"/>
    <w:uiPriority w:val="99"/>
    <w:semiHidden/>
    <w:unhideWhenUsed/>
    <w:rsid w:val="00803BCB"/>
  </w:style>
  <w:style w:type="numbering" w:customStyle="1" w:styleId="11413">
    <w:name w:val="无列表11413"/>
    <w:next w:val="a5"/>
    <w:semiHidden/>
    <w:rsid w:val="00803BCB"/>
  </w:style>
  <w:style w:type="numbering" w:customStyle="1" w:styleId="113130">
    <w:name w:val="リストなし11313"/>
    <w:next w:val="a5"/>
    <w:uiPriority w:val="99"/>
    <w:semiHidden/>
    <w:unhideWhenUsed/>
    <w:rsid w:val="00803BCB"/>
  </w:style>
  <w:style w:type="numbering" w:customStyle="1" w:styleId="NoList22413">
    <w:name w:val="No List22413"/>
    <w:next w:val="a5"/>
    <w:uiPriority w:val="99"/>
    <w:semiHidden/>
    <w:unhideWhenUsed/>
    <w:rsid w:val="00803BCB"/>
  </w:style>
  <w:style w:type="numbering" w:customStyle="1" w:styleId="NoList32413">
    <w:name w:val="No List32413"/>
    <w:next w:val="a5"/>
    <w:uiPriority w:val="99"/>
    <w:semiHidden/>
    <w:unhideWhenUsed/>
    <w:rsid w:val="00803BCB"/>
  </w:style>
  <w:style w:type="numbering" w:customStyle="1" w:styleId="NoList42313">
    <w:name w:val="No List42313"/>
    <w:next w:val="a5"/>
    <w:uiPriority w:val="99"/>
    <w:semiHidden/>
    <w:unhideWhenUsed/>
    <w:rsid w:val="00803BCB"/>
  </w:style>
  <w:style w:type="numbering" w:customStyle="1" w:styleId="NoList211313">
    <w:name w:val="No List211313"/>
    <w:next w:val="a5"/>
    <w:uiPriority w:val="99"/>
    <w:semiHidden/>
    <w:unhideWhenUsed/>
    <w:rsid w:val="00803BCB"/>
  </w:style>
  <w:style w:type="numbering" w:customStyle="1" w:styleId="NoList311313">
    <w:name w:val="No List311313"/>
    <w:next w:val="a5"/>
    <w:uiPriority w:val="99"/>
    <w:semiHidden/>
    <w:unhideWhenUsed/>
    <w:rsid w:val="00803BCB"/>
  </w:style>
  <w:style w:type="numbering" w:customStyle="1" w:styleId="NoList411313">
    <w:name w:val="No List411313"/>
    <w:next w:val="a5"/>
    <w:uiPriority w:val="99"/>
    <w:semiHidden/>
    <w:unhideWhenUsed/>
    <w:rsid w:val="00803BCB"/>
  </w:style>
  <w:style w:type="numbering" w:customStyle="1" w:styleId="111313">
    <w:name w:val="无列表111313"/>
    <w:next w:val="a5"/>
    <w:semiHidden/>
    <w:rsid w:val="00803BCB"/>
  </w:style>
  <w:style w:type="numbering" w:customStyle="1" w:styleId="NoList1111313">
    <w:name w:val="No List1111313"/>
    <w:next w:val="a5"/>
    <w:uiPriority w:val="99"/>
    <w:semiHidden/>
    <w:unhideWhenUsed/>
    <w:rsid w:val="00803BCB"/>
  </w:style>
  <w:style w:type="numbering" w:customStyle="1" w:styleId="NoList121313">
    <w:name w:val="No List121313"/>
    <w:next w:val="a5"/>
    <w:uiPriority w:val="99"/>
    <w:semiHidden/>
    <w:unhideWhenUsed/>
    <w:rsid w:val="00803BCB"/>
  </w:style>
  <w:style w:type="numbering" w:customStyle="1" w:styleId="NoList221313">
    <w:name w:val="No List221313"/>
    <w:next w:val="a5"/>
    <w:uiPriority w:val="99"/>
    <w:semiHidden/>
    <w:unhideWhenUsed/>
    <w:rsid w:val="00803BCB"/>
  </w:style>
  <w:style w:type="numbering" w:customStyle="1" w:styleId="NoList321313">
    <w:name w:val="No List321313"/>
    <w:next w:val="a5"/>
    <w:uiPriority w:val="99"/>
    <w:semiHidden/>
    <w:unhideWhenUsed/>
    <w:rsid w:val="00803BCB"/>
  </w:style>
  <w:style w:type="numbering" w:customStyle="1" w:styleId="LFO1951">
    <w:name w:val="LFO1951"/>
    <w:basedOn w:val="a5"/>
    <w:rsid w:val="00803BCB"/>
  </w:style>
  <w:style w:type="numbering" w:customStyle="1" w:styleId="LFO1961">
    <w:name w:val="LFO1961"/>
    <w:basedOn w:val="a5"/>
    <w:rsid w:val="00803BCB"/>
  </w:style>
  <w:style w:type="table" w:customStyle="1" w:styleId="111114">
    <w:name w:val="网格型1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unhideWhenUsed/>
    <w:rsid w:val="00803BCB"/>
  </w:style>
  <w:style w:type="numbering" w:customStyle="1" w:styleId="LFO19411">
    <w:name w:val="LFO19411"/>
    <w:basedOn w:val="a5"/>
    <w:rsid w:val="00803BCB"/>
  </w:style>
  <w:style w:type="table" w:customStyle="1" w:styleId="TableGrid7011">
    <w:name w:val="Table Grid7011"/>
    <w:basedOn w:val="a4"/>
    <w:next w:val="af4"/>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a5"/>
    <w:rsid w:val="00803BCB"/>
    <w:pPr>
      <w:numPr>
        <w:numId w:val="12"/>
      </w:numPr>
    </w:pPr>
  </w:style>
  <w:style w:type="table" w:customStyle="1" w:styleId="TableGrid2245">
    <w:name w:val="Table Grid2245"/>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next w:val="af4"/>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0">
    <w:name w:val="网格型1112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a4"/>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803BCB"/>
  </w:style>
  <w:style w:type="table" w:customStyle="1" w:styleId="TableGrid2351">
    <w:name w:val="Table Grid235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5"/>
    <w:uiPriority w:val="99"/>
    <w:semiHidden/>
    <w:unhideWhenUsed/>
    <w:rsid w:val="00803BCB"/>
  </w:style>
  <w:style w:type="numbering" w:customStyle="1" w:styleId="15110">
    <w:name w:val="无列表1511"/>
    <w:next w:val="a5"/>
    <w:semiHidden/>
    <w:rsid w:val="00803BCB"/>
  </w:style>
  <w:style w:type="numbering" w:customStyle="1" w:styleId="15111">
    <w:name w:val="リストなし1511"/>
    <w:next w:val="a5"/>
    <w:uiPriority w:val="99"/>
    <w:semiHidden/>
    <w:unhideWhenUsed/>
    <w:rsid w:val="00803BCB"/>
  </w:style>
  <w:style w:type="table" w:customStyle="1" w:styleId="22110">
    <w:name w:val="古典型 221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803BCB"/>
  </w:style>
  <w:style w:type="numbering" w:customStyle="1" w:styleId="11511">
    <w:name w:val="无列表11511"/>
    <w:next w:val="a5"/>
    <w:semiHidden/>
    <w:rsid w:val="00803BCB"/>
  </w:style>
  <w:style w:type="numbering" w:customStyle="1" w:styleId="114111">
    <w:name w:val="リストなし11411"/>
    <w:next w:val="a5"/>
    <w:uiPriority w:val="99"/>
    <w:semiHidden/>
    <w:unhideWhenUsed/>
    <w:rsid w:val="00803BCB"/>
  </w:style>
  <w:style w:type="table" w:customStyle="1" w:styleId="TableClassic21211">
    <w:name w:val="Table Classic 2121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803BCB"/>
  </w:style>
  <w:style w:type="numbering" w:customStyle="1" w:styleId="NoList3611">
    <w:name w:val="No List3611"/>
    <w:next w:val="a5"/>
    <w:uiPriority w:val="99"/>
    <w:semiHidden/>
    <w:unhideWhenUsed/>
    <w:rsid w:val="00803BCB"/>
  </w:style>
  <w:style w:type="numbering" w:customStyle="1" w:styleId="NoList11511">
    <w:name w:val="No List11511"/>
    <w:next w:val="a5"/>
    <w:uiPriority w:val="99"/>
    <w:semiHidden/>
    <w:unhideWhenUsed/>
    <w:rsid w:val="00803BCB"/>
  </w:style>
  <w:style w:type="numbering" w:customStyle="1" w:styleId="NoList4611">
    <w:name w:val="No List4611"/>
    <w:next w:val="a5"/>
    <w:uiPriority w:val="99"/>
    <w:semiHidden/>
    <w:unhideWhenUsed/>
    <w:rsid w:val="00803BCB"/>
  </w:style>
  <w:style w:type="numbering" w:customStyle="1" w:styleId="NoList5511">
    <w:name w:val="No List5511"/>
    <w:next w:val="a5"/>
    <w:uiPriority w:val="99"/>
    <w:semiHidden/>
    <w:unhideWhenUsed/>
    <w:rsid w:val="00803BCB"/>
  </w:style>
  <w:style w:type="numbering" w:customStyle="1" w:styleId="NoList111511">
    <w:name w:val="No List111511"/>
    <w:next w:val="a5"/>
    <w:uiPriority w:val="99"/>
    <w:semiHidden/>
    <w:unhideWhenUsed/>
    <w:rsid w:val="00803BCB"/>
  </w:style>
  <w:style w:type="numbering" w:customStyle="1" w:styleId="NoList21511">
    <w:name w:val="No List21511"/>
    <w:next w:val="a5"/>
    <w:uiPriority w:val="99"/>
    <w:semiHidden/>
    <w:unhideWhenUsed/>
    <w:rsid w:val="00803BCB"/>
  </w:style>
  <w:style w:type="numbering" w:customStyle="1" w:styleId="NoList31511">
    <w:name w:val="No List31511"/>
    <w:next w:val="a5"/>
    <w:uiPriority w:val="99"/>
    <w:semiHidden/>
    <w:unhideWhenUsed/>
    <w:rsid w:val="00803BCB"/>
  </w:style>
  <w:style w:type="numbering" w:customStyle="1" w:styleId="NoList41511">
    <w:name w:val="No List41511"/>
    <w:next w:val="a5"/>
    <w:uiPriority w:val="99"/>
    <w:semiHidden/>
    <w:unhideWhenUsed/>
    <w:rsid w:val="00803BCB"/>
  </w:style>
  <w:style w:type="numbering" w:customStyle="1" w:styleId="NoList6511">
    <w:name w:val="No List6511"/>
    <w:next w:val="a5"/>
    <w:uiPriority w:val="99"/>
    <w:semiHidden/>
    <w:unhideWhenUsed/>
    <w:rsid w:val="00803BCB"/>
  </w:style>
  <w:style w:type="numbering" w:customStyle="1" w:styleId="NoList7511">
    <w:name w:val="No List7511"/>
    <w:next w:val="a5"/>
    <w:uiPriority w:val="99"/>
    <w:semiHidden/>
    <w:unhideWhenUsed/>
    <w:rsid w:val="00803BCB"/>
  </w:style>
  <w:style w:type="numbering" w:customStyle="1" w:styleId="NoList12511">
    <w:name w:val="No List12511"/>
    <w:next w:val="a5"/>
    <w:uiPriority w:val="99"/>
    <w:semiHidden/>
    <w:unhideWhenUsed/>
    <w:rsid w:val="00803BCB"/>
  </w:style>
  <w:style w:type="numbering" w:customStyle="1" w:styleId="NoList22511">
    <w:name w:val="No List22511"/>
    <w:next w:val="a5"/>
    <w:uiPriority w:val="99"/>
    <w:semiHidden/>
    <w:unhideWhenUsed/>
    <w:rsid w:val="00803BCB"/>
  </w:style>
  <w:style w:type="numbering" w:customStyle="1" w:styleId="NoList32511">
    <w:name w:val="No List32511"/>
    <w:next w:val="a5"/>
    <w:uiPriority w:val="99"/>
    <w:semiHidden/>
    <w:unhideWhenUsed/>
    <w:rsid w:val="00803BCB"/>
  </w:style>
  <w:style w:type="numbering" w:customStyle="1" w:styleId="NoList42411">
    <w:name w:val="No List42411"/>
    <w:next w:val="a5"/>
    <w:uiPriority w:val="99"/>
    <w:semiHidden/>
    <w:unhideWhenUsed/>
    <w:rsid w:val="00803BCB"/>
  </w:style>
  <w:style w:type="numbering" w:customStyle="1" w:styleId="NoList51411">
    <w:name w:val="No List51411"/>
    <w:next w:val="a5"/>
    <w:uiPriority w:val="99"/>
    <w:semiHidden/>
    <w:unhideWhenUsed/>
    <w:rsid w:val="00803BCB"/>
  </w:style>
  <w:style w:type="numbering" w:customStyle="1" w:styleId="NoList211411">
    <w:name w:val="No List211411"/>
    <w:next w:val="a5"/>
    <w:uiPriority w:val="99"/>
    <w:semiHidden/>
    <w:unhideWhenUsed/>
    <w:rsid w:val="00803BCB"/>
  </w:style>
  <w:style w:type="numbering" w:customStyle="1" w:styleId="NoList311411">
    <w:name w:val="No List311411"/>
    <w:next w:val="a5"/>
    <w:uiPriority w:val="99"/>
    <w:semiHidden/>
    <w:unhideWhenUsed/>
    <w:rsid w:val="00803BCB"/>
  </w:style>
  <w:style w:type="numbering" w:customStyle="1" w:styleId="NoList411411">
    <w:name w:val="No List411411"/>
    <w:next w:val="a5"/>
    <w:uiPriority w:val="99"/>
    <w:semiHidden/>
    <w:unhideWhenUsed/>
    <w:rsid w:val="00803BCB"/>
  </w:style>
  <w:style w:type="numbering" w:customStyle="1" w:styleId="NoList61411">
    <w:name w:val="No List61411"/>
    <w:next w:val="a5"/>
    <w:uiPriority w:val="99"/>
    <w:semiHidden/>
    <w:unhideWhenUsed/>
    <w:rsid w:val="00803BCB"/>
  </w:style>
  <w:style w:type="numbering" w:customStyle="1" w:styleId="111411">
    <w:name w:val="无列表111411"/>
    <w:next w:val="a5"/>
    <w:semiHidden/>
    <w:rsid w:val="00803BCB"/>
  </w:style>
  <w:style w:type="numbering" w:customStyle="1" w:styleId="NoList1111411">
    <w:name w:val="No List1111411"/>
    <w:next w:val="a5"/>
    <w:uiPriority w:val="99"/>
    <w:semiHidden/>
    <w:unhideWhenUsed/>
    <w:rsid w:val="00803BCB"/>
  </w:style>
  <w:style w:type="numbering" w:customStyle="1" w:styleId="NoList71411">
    <w:name w:val="No List71411"/>
    <w:next w:val="a5"/>
    <w:uiPriority w:val="99"/>
    <w:semiHidden/>
    <w:unhideWhenUsed/>
    <w:rsid w:val="00803BCB"/>
  </w:style>
  <w:style w:type="numbering" w:customStyle="1" w:styleId="NoList121411">
    <w:name w:val="No List121411"/>
    <w:next w:val="a5"/>
    <w:uiPriority w:val="99"/>
    <w:semiHidden/>
    <w:unhideWhenUsed/>
    <w:rsid w:val="00803BCB"/>
  </w:style>
  <w:style w:type="numbering" w:customStyle="1" w:styleId="NoList221411">
    <w:name w:val="No List221411"/>
    <w:next w:val="a5"/>
    <w:uiPriority w:val="99"/>
    <w:semiHidden/>
    <w:unhideWhenUsed/>
    <w:rsid w:val="00803BCB"/>
  </w:style>
  <w:style w:type="numbering" w:customStyle="1" w:styleId="NoList321411">
    <w:name w:val="No List321411"/>
    <w:next w:val="a5"/>
    <w:uiPriority w:val="99"/>
    <w:semiHidden/>
    <w:unhideWhenUsed/>
    <w:rsid w:val="00803BCB"/>
  </w:style>
  <w:style w:type="numbering" w:customStyle="1" w:styleId="NoList8411">
    <w:name w:val="No List8411"/>
    <w:next w:val="a5"/>
    <w:uiPriority w:val="99"/>
    <w:semiHidden/>
    <w:unhideWhenUsed/>
    <w:rsid w:val="00803BCB"/>
  </w:style>
  <w:style w:type="numbering" w:customStyle="1" w:styleId="NoList9411">
    <w:name w:val="No List9411"/>
    <w:next w:val="a5"/>
    <w:uiPriority w:val="99"/>
    <w:semiHidden/>
    <w:unhideWhenUsed/>
    <w:rsid w:val="00803BCB"/>
  </w:style>
  <w:style w:type="numbering" w:customStyle="1" w:styleId="NoList81411">
    <w:name w:val="No List81411"/>
    <w:next w:val="a5"/>
    <w:uiPriority w:val="99"/>
    <w:semiHidden/>
    <w:unhideWhenUsed/>
    <w:rsid w:val="00803BCB"/>
  </w:style>
  <w:style w:type="numbering" w:customStyle="1" w:styleId="NoList91311">
    <w:name w:val="No List91311"/>
    <w:next w:val="a5"/>
    <w:uiPriority w:val="99"/>
    <w:semiHidden/>
    <w:unhideWhenUsed/>
    <w:rsid w:val="00803BCB"/>
  </w:style>
  <w:style w:type="numbering" w:customStyle="1" w:styleId="NoList10311">
    <w:name w:val="No List10311"/>
    <w:next w:val="a5"/>
    <w:uiPriority w:val="99"/>
    <w:semiHidden/>
    <w:unhideWhenUsed/>
    <w:rsid w:val="00803BCB"/>
  </w:style>
  <w:style w:type="numbering" w:customStyle="1" w:styleId="LFO191311">
    <w:name w:val="LFO191311"/>
    <w:basedOn w:val="a5"/>
    <w:rsid w:val="00803BCB"/>
  </w:style>
  <w:style w:type="numbering" w:customStyle="1" w:styleId="121110">
    <w:name w:val="无列表12111"/>
    <w:next w:val="a5"/>
    <w:semiHidden/>
    <w:rsid w:val="00803BCB"/>
  </w:style>
  <w:style w:type="numbering" w:customStyle="1" w:styleId="121111">
    <w:name w:val="リストなし12111"/>
    <w:next w:val="a5"/>
    <w:uiPriority w:val="99"/>
    <w:semiHidden/>
    <w:unhideWhenUsed/>
    <w:rsid w:val="00803BCB"/>
  </w:style>
  <w:style w:type="numbering" w:customStyle="1" w:styleId="1111110">
    <w:name w:val="リストなし111111"/>
    <w:next w:val="a5"/>
    <w:uiPriority w:val="99"/>
    <w:semiHidden/>
    <w:unhideWhenUsed/>
    <w:rsid w:val="00803BCB"/>
  </w:style>
  <w:style w:type="numbering" w:customStyle="1" w:styleId="NoList13111">
    <w:name w:val="No List13111"/>
    <w:next w:val="a5"/>
    <w:uiPriority w:val="99"/>
    <w:semiHidden/>
    <w:unhideWhenUsed/>
    <w:rsid w:val="00803BCB"/>
  </w:style>
  <w:style w:type="numbering" w:customStyle="1" w:styleId="NoList23111">
    <w:name w:val="No List23111"/>
    <w:next w:val="a5"/>
    <w:uiPriority w:val="99"/>
    <w:semiHidden/>
    <w:unhideWhenUsed/>
    <w:rsid w:val="00803BCB"/>
  </w:style>
  <w:style w:type="numbering" w:customStyle="1" w:styleId="NoList33111">
    <w:name w:val="No List33111"/>
    <w:next w:val="a5"/>
    <w:uiPriority w:val="99"/>
    <w:semiHidden/>
    <w:unhideWhenUsed/>
    <w:rsid w:val="00803BCB"/>
  </w:style>
  <w:style w:type="numbering" w:customStyle="1" w:styleId="NoList43111">
    <w:name w:val="No List43111"/>
    <w:next w:val="a5"/>
    <w:uiPriority w:val="99"/>
    <w:semiHidden/>
    <w:unhideWhenUsed/>
    <w:rsid w:val="00803BCB"/>
  </w:style>
  <w:style w:type="numbering" w:customStyle="1" w:styleId="NoList52111">
    <w:name w:val="No List52111"/>
    <w:next w:val="a5"/>
    <w:uiPriority w:val="99"/>
    <w:semiHidden/>
    <w:unhideWhenUsed/>
    <w:rsid w:val="00803BCB"/>
  </w:style>
  <w:style w:type="numbering" w:customStyle="1" w:styleId="NoList62111">
    <w:name w:val="No List62111"/>
    <w:next w:val="a5"/>
    <w:uiPriority w:val="99"/>
    <w:semiHidden/>
    <w:unhideWhenUsed/>
    <w:rsid w:val="00803BCB"/>
  </w:style>
  <w:style w:type="numbering" w:customStyle="1" w:styleId="NoList72111">
    <w:name w:val="No List72111"/>
    <w:next w:val="a5"/>
    <w:uiPriority w:val="99"/>
    <w:semiHidden/>
    <w:unhideWhenUsed/>
    <w:rsid w:val="00803BCB"/>
  </w:style>
  <w:style w:type="numbering" w:customStyle="1" w:styleId="NoList112111">
    <w:name w:val="No List112111"/>
    <w:next w:val="a5"/>
    <w:uiPriority w:val="99"/>
    <w:semiHidden/>
    <w:unhideWhenUsed/>
    <w:rsid w:val="00803BCB"/>
  </w:style>
  <w:style w:type="numbering" w:customStyle="1" w:styleId="NoList212111">
    <w:name w:val="No List212111"/>
    <w:next w:val="a5"/>
    <w:uiPriority w:val="99"/>
    <w:semiHidden/>
    <w:unhideWhenUsed/>
    <w:rsid w:val="00803BCB"/>
  </w:style>
  <w:style w:type="numbering" w:customStyle="1" w:styleId="NoList312111">
    <w:name w:val="No List312111"/>
    <w:next w:val="a5"/>
    <w:uiPriority w:val="99"/>
    <w:semiHidden/>
    <w:unhideWhenUsed/>
    <w:rsid w:val="00803BCB"/>
  </w:style>
  <w:style w:type="numbering" w:customStyle="1" w:styleId="NoList412111">
    <w:name w:val="No List412111"/>
    <w:next w:val="a5"/>
    <w:uiPriority w:val="99"/>
    <w:semiHidden/>
    <w:unhideWhenUsed/>
    <w:rsid w:val="00803BCB"/>
  </w:style>
  <w:style w:type="numbering" w:customStyle="1" w:styleId="NoList511111">
    <w:name w:val="No List511111"/>
    <w:next w:val="a5"/>
    <w:uiPriority w:val="99"/>
    <w:semiHidden/>
    <w:unhideWhenUsed/>
    <w:rsid w:val="00803BCB"/>
  </w:style>
  <w:style w:type="numbering" w:customStyle="1" w:styleId="NoList611111">
    <w:name w:val="No List611111"/>
    <w:next w:val="a5"/>
    <w:uiPriority w:val="99"/>
    <w:semiHidden/>
    <w:unhideWhenUsed/>
    <w:rsid w:val="00803BCB"/>
  </w:style>
  <w:style w:type="numbering" w:customStyle="1" w:styleId="NoList711111">
    <w:name w:val="No List711111"/>
    <w:next w:val="a5"/>
    <w:uiPriority w:val="99"/>
    <w:semiHidden/>
    <w:unhideWhenUsed/>
    <w:rsid w:val="00803BCB"/>
  </w:style>
  <w:style w:type="numbering" w:customStyle="1" w:styleId="NoList811111">
    <w:name w:val="No List811111"/>
    <w:next w:val="a5"/>
    <w:uiPriority w:val="99"/>
    <w:semiHidden/>
    <w:unhideWhenUsed/>
    <w:rsid w:val="00803BCB"/>
  </w:style>
  <w:style w:type="numbering" w:customStyle="1" w:styleId="NoList122111">
    <w:name w:val="No List122111"/>
    <w:next w:val="a5"/>
    <w:uiPriority w:val="99"/>
    <w:semiHidden/>
    <w:rsid w:val="00803BCB"/>
  </w:style>
  <w:style w:type="numbering" w:customStyle="1" w:styleId="NoList1112111">
    <w:name w:val="No List1112111"/>
    <w:next w:val="a5"/>
    <w:uiPriority w:val="99"/>
    <w:semiHidden/>
    <w:unhideWhenUsed/>
    <w:rsid w:val="00803BCB"/>
  </w:style>
  <w:style w:type="numbering" w:customStyle="1" w:styleId="1121110">
    <w:name w:val="无列表112111"/>
    <w:next w:val="a5"/>
    <w:semiHidden/>
    <w:rsid w:val="00803BCB"/>
  </w:style>
  <w:style w:type="numbering" w:customStyle="1" w:styleId="NoList222111">
    <w:name w:val="No List222111"/>
    <w:next w:val="a5"/>
    <w:uiPriority w:val="99"/>
    <w:semiHidden/>
    <w:unhideWhenUsed/>
    <w:rsid w:val="00803BCB"/>
  </w:style>
  <w:style w:type="numbering" w:customStyle="1" w:styleId="NoList322111">
    <w:name w:val="No List322111"/>
    <w:next w:val="a5"/>
    <w:uiPriority w:val="99"/>
    <w:semiHidden/>
    <w:unhideWhenUsed/>
    <w:rsid w:val="00803BCB"/>
  </w:style>
  <w:style w:type="numbering" w:customStyle="1" w:styleId="NoList421111">
    <w:name w:val="No List421111"/>
    <w:next w:val="a5"/>
    <w:uiPriority w:val="99"/>
    <w:semiHidden/>
    <w:unhideWhenUsed/>
    <w:rsid w:val="00803BCB"/>
  </w:style>
  <w:style w:type="numbering" w:customStyle="1" w:styleId="NoList2111111">
    <w:name w:val="No List2111111"/>
    <w:next w:val="a5"/>
    <w:uiPriority w:val="99"/>
    <w:semiHidden/>
    <w:unhideWhenUsed/>
    <w:rsid w:val="00803BCB"/>
  </w:style>
  <w:style w:type="numbering" w:customStyle="1" w:styleId="NoList3111111">
    <w:name w:val="No List3111111"/>
    <w:next w:val="a5"/>
    <w:uiPriority w:val="99"/>
    <w:semiHidden/>
    <w:unhideWhenUsed/>
    <w:rsid w:val="00803BCB"/>
  </w:style>
  <w:style w:type="numbering" w:customStyle="1" w:styleId="NoList4111111">
    <w:name w:val="No List4111111"/>
    <w:next w:val="a5"/>
    <w:uiPriority w:val="99"/>
    <w:semiHidden/>
    <w:unhideWhenUsed/>
    <w:rsid w:val="00803BCB"/>
  </w:style>
  <w:style w:type="numbering" w:customStyle="1" w:styleId="11111111">
    <w:name w:val="无列表11111111"/>
    <w:next w:val="a5"/>
    <w:semiHidden/>
    <w:rsid w:val="00803BCB"/>
  </w:style>
  <w:style w:type="numbering" w:customStyle="1" w:styleId="NoList11111111">
    <w:name w:val="No List11111111"/>
    <w:next w:val="a5"/>
    <w:uiPriority w:val="99"/>
    <w:semiHidden/>
    <w:unhideWhenUsed/>
    <w:rsid w:val="00803BCB"/>
  </w:style>
  <w:style w:type="numbering" w:customStyle="1" w:styleId="NoList1211111">
    <w:name w:val="No List1211111"/>
    <w:next w:val="a5"/>
    <w:uiPriority w:val="99"/>
    <w:semiHidden/>
    <w:unhideWhenUsed/>
    <w:rsid w:val="00803BCB"/>
  </w:style>
  <w:style w:type="numbering" w:customStyle="1" w:styleId="NoList2211111">
    <w:name w:val="No List2211111"/>
    <w:next w:val="a5"/>
    <w:uiPriority w:val="99"/>
    <w:semiHidden/>
    <w:unhideWhenUsed/>
    <w:rsid w:val="00803BCB"/>
  </w:style>
  <w:style w:type="numbering" w:customStyle="1" w:styleId="NoList3211111">
    <w:name w:val="No List3211111"/>
    <w:next w:val="a5"/>
    <w:uiPriority w:val="99"/>
    <w:semiHidden/>
    <w:unhideWhenUsed/>
    <w:rsid w:val="00803BCB"/>
  </w:style>
  <w:style w:type="numbering" w:customStyle="1" w:styleId="NoList14111">
    <w:name w:val="No List14111"/>
    <w:next w:val="a5"/>
    <w:uiPriority w:val="99"/>
    <w:semiHidden/>
    <w:unhideWhenUsed/>
    <w:rsid w:val="00803BCB"/>
  </w:style>
  <w:style w:type="numbering" w:customStyle="1" w:styleId="NoList15111">
    <w:name w:val="No List15111"/>
    <w:next w:val="a5"/>
    <w:uiPriority w:val="99"/>
    <w:semiHidden/>
    <w:unhideWhenUsed/>
    <w:rsid w:val="00803BCB"/>
  </w:style>
  <w:style w:type="numbering" w:customStyle="1" w:styleId="NoList24111">
    <w:name w:val="No List24111"/>
    <w:next w:val="a5"/>
    <w:uiPriority w:val="99"/>
    <w:semiHidden/>
    <w:unhideWhenUsed/>
    <w:rsid w:val="00803BCB"/>
  </w:style>
  <w:style w:type="numbering" w:customStyle="1" w:styleId="NoList34111">
    <w:name w:val="No List34111"/>
    <w:next w:val="a5"/>
    <w:uiPriority w:val="99"/>
    <w:semiHidden/>
    <w:unhideWhenUsed/>
    <w:rsid w:val="00803BCB"/>
  </w:style>
  <w:style w:type="numbering" w:customStyle="1" w:styleId="NoList44111">
    <w:name w:val="No List44111"/>
    <w:next w:val="a5"/>
    <w:uiPriority w:val="99"/>
    <w:semiHidden/>
    <w:unhideWhenUsed/>
    <w:rsid w:val="00803BCB"/>
  </w:style>
  <w:style w:type="numbering" w:customStyle="1" w:styleId="NoList53111">
    <w:name w:val="No List53111"/>
    <w:next w:val="a5"/>
    <w:uiPriority w:val="99"/>
    <w:semiHidden/>
    <w:unhideWhenUsed/>
    <w:rsid w:val="00803BCB"/>
  </w:style>
  <w:style w:type="numbering" w:customStyle="1" w:styleId="NoList63111">
    <w:name w:val="No List63111"/>
    <w:next w:val="a5"/>
    <w:uiPriority w:val="99"/>
    <w:semiHidden/>
    <w:unhideWhenUsed/>
    <w:rsid w:val="00803BCB"/>
  </w:style>
  <w:style w:type="numbering" w:customStyle="1" w:styleId="NoList73111">
    <w:name w:val="No List73111"/>
    <w:next w:val="a5"/>
    <w:uiPriority w:val="99"/>
    <w:semiHidden/>
    <w:unhideWhenUsed/>
    <w:rsid w:val="00803BCB"/>
  </w:style>
  <w:style w:type="numbering" w:customStyle="1" w:styleId="NoList82111">
    <w:name w:val="No List82111"/>
    <w:next w:val="a5"/>
    <w:uiPriority w:val="99"/>
    <w:semiHidden/>
    <w:unhideWhenUsed/>
    <w:rsid w:val="00803BCB"/>
  </w:style>
  <w:style w:type="numbering" w:customStyle="1" w:styleId="NoList92111">
    <w:name w:val="No List92111"/>
    <w:next w:val="a5"/>
    <w:uiPriority w:val="99"/>
    <w:semiHidden/>
    <w:unhideWhenUsed/>
    <w:rsid w:val="00803BCB"/>
  </w:style>
  <w:style w:type="numbering" w:customStyle="1" w:styleId="NoList113111">
    <w:name w:val="No List113111"/>
    <w:next w:val="a5"/>
    <w:uiPriority w:val="99"/>
    <w:semiHidden/>
    <w:unhideWhenUsed/>
    <w:rsid w:val="00803BCB"/>
  </w:style>
  <w:style w:type="numbering" w:customStyle="1" w:styleId="NoList213111">
    <w:name w:val="No List213111"/>
    <w:next w:val="a5"/>
    <w:uiPriority w:val="99"/>
    <w:semiHidden/>
    <w:unhideWhenUsed/>
    <w:rsid w:val="00803BCB"/>
  </w:style>
  <w:style w:type="numbering" w:customStyle="1" w:styleId="NoList313111">
    <w:name w:val="No List313111"/>
    <w:next w:val="a5"/>
    <w:uiPriority w:val="99"/>
    <w:semiHidden/>
    <w:unhideWhenUsed/>
    <w:rsid w:val="00803BCB"/>
  </w:style>
  <w:style w:type="numbering" w:customStyle="1" w:styleId="NoList413111">
    <w:name w:val="No List413111"/>
    <w:next w:val="a5"/>
    <w:uiPriority w:val="99"/>
    <w:semiHidden/>
    <w:unhideWhenUsed/>
    <w:rsid w:val="00803BCB"/>
  </w:style>
  <w:style w:type="numbering" w:customStyle="1" w:styleId="NoList512111">
    <w:name w:val="No List512111"/>
    <w:next w:val="a5"/>
    <w:uiPriority w:val="99"/>
    <w:semiHidden/>
    <w:unhideWhenUsed/>
    <w:rsid w:val="00803BCB"/>
  </w:style>
  <w:style w:type="numbering" w:customStyle="1" w:styleId="NoList612111">
    <w:name w:val="No List612111"/>
    <w:next w:val="a5"/>
    <w:uiPriority w:val="99"/>
    <w:semiHidden/>
    <w:unhideWhenUsed/>
    <w:rsid w:val="00803BCB"/>
  </w:style>
  <w:style w:type="numbering" w:customStyle="1" w:styleId="NoList712111">
    <w:name w:val="No List712111"/>
    <w:next w:val="a5"/>
    <w:uiPriority w:val="99"/>
    <w:semiHidden/>
    <w:unhideWhenUsed/>
    <w:rsid w:val="00803BCB"/>
  </w:style>
  <w:style w:type="numbering" w:customStyle="1" w:styleId="NoList812111">
    <w:name w:val="No List812111"/>
    <w:next w:val="a5"/>
    <w:uiPriority w:val="99"/>
    <w:semiHidden/>
    <w:unhideWhenUsed/>
    <w:rsid w:val="00803BCB"/>
  </w:style>
  <w:style w:type="numbering" w:customStyle="1" w:styleId="NoList911111">
    <w:name w:val="No List911111"/>
    <w:next w:val="a5"/>
    <w:uiPriority w:val="99"/>
    <w:semiHidden/>
    <w:unhideWhenUsed/>
    <w:rsid w:val="00803BCB"/>
  </w:style>
  <w:style w:type="numbering" w:customStyle="1" w:styleId="LFO192111">
    <w:name w:val="LFO192111"/>
    <w:basedOn w:val="a5"/>
    <w:rsid w:val="00803BCB"/>
  </w:style>
  <w:style w:type="numbering" w:customStyle="1" w:styleId="NoList101111">
    <w:name w:val="No List101111"/>
    <w:next w:val="a5"/>
    <w:uiPriority w:val="99"/>
    <w:semiHidden/>
    <w:unhideWhenUsed/>
    <w:rsid w:val="00803BCB"/>
  </w:style>
  <w:style w:type="numbering" w:customStyle="1" w:styleId="LFO1911111">
    <w:name w:val="LFO1911111"/>
    <w:basedOn w:val="a5"/>
    <w:rsid w:val="00803BCB"/>
  </w:style>
  <w:style w:type="numbering" w:customStyle="1" w:styleId="NoList123111">
    <w:name w:val="No List123111"/>
    <w:next w:val="a5"/>
    <w:uiPriority w:val="99"/>
    <w:semiHidden/>
    <w:rsid w:val="00803BCB"/>
  </w:style>
  <w:style w:type="numbering" w:customStyle="1" w:styleId="NoList1113111">
    <w:name w:val="No List1113111"/>
    <w:next w:val="a5"/>
    <w:uiPriority w:val="99"/>
    <w:semiHidden/>
    <w:unhideWhenUsed/>
    <w:rsid w:val="00803BCB"/>
  </w:style>
  <w:style w:type="numbering" w:customStyle="1" w:styleId="131110">
    <w:name w:val="无列表13111"/>
    <w:next w:val="a5"/>
    <w:semiHidden/>
    <w:rsid w:val="00803BCB"/>
  </w:style>
  <w:style w:type="numbering" w:customStyle="1" w:styleId="131111">
    <w:name w:val="リストなし13111"/>
    <w:next w:val="a5"/>
    <w:uiPriority w:val="99"/>
    <w:semiHidden/>
    <w:unhideWhenUsed/>
    <w:rsid w:val="00803BCB"/>
  </w:style>
  <w:style w:type="numbering" w:customStyle="1" w:styleId="1131110">
    <w:name w:val="无列表113111"/>
    <w:next w:val="a5"/>
    <w:semiHidden/>
    <w:rsid w:val="00803BCB"/>
  </w:style>
  <w:style w:type="numbering" w:customStyle="1" w:styleId="1121111">
    <w:name w:val="リストなし112111"/>
    <w:next w:val="a5"/>
    <w:uiPriority w:val="99"/>
    <w:semiHidden/>
    <w:unhideWhenUsed/>
    <w:rsid w:val="00803BCB"/>
  </w:style>
  <w:style w:type="numbering" w:customStyle="1" w:styleId="NoList223111">
    <w:name w:val="No List223111"/>
    <w:next w:val="a5"/>
    <w:uiPriority w:val="99"/>
    <w:semiHidden/>
    <w:unhideWhenUsed/>
    <w:rsid w:val="00803BCB"/>
  </w:style>
  <w:style w:type="numbering" w:customStyle="1" w:styleId="NoList323111">
    <w:name w:val="No List323111"/>
    <w:next w:val="a5"/>
    <w:uiPriority w:val="99"/>
    <w:semiHidden/>
    <w:unhideWhenUsed/>
    <w:rsid w:val="00803BCB"/>
  </w:style>
  <w:style w:type="numbering" w:customStyle="1" w:styleId="NoList422111">
    <w:name w:val="No List422111"/>
    <w:next w:val="a5"/>
    <w:uiPriority w:val="99"/>
    <w:semiHidden/>
    <w:unhideWhenUsed/>
    <w:rsid w:val="00803BCB"/>
  </w:style>
  <w:style w:type="numbering" w:customStyle="1" w:styleId="NoList2112111">
    <w:name w:val="No List2112111"/>
    <w:next w:val="a5"/>
    <w:uiPriority w:val="99"/>
    <w:semiHidden/>
    <w:unhideWhenUsed/>
    <w:rsid w:val="00803BCB"/>
  </w:style>
  <w:style w:type="numbering" w:customStyle="1" w:styleId="NoList3112111">
    <w:name w:val="No List3112111"/>
    <w:next w:val="a5"/>
    <w:uiPriority w:val="99"/>
    <w:semiHidden/>
    <w:unhideWhenUsed/>
    <w:rsid w:val="00803BCB"/>
  </w:style>
  <w:style w:type="numbering" w:customStyle="1" w:styleId="NoList4112111">
    <w:name w:val="No List4112111"/>
    <w:next w:val="a5"/>
    <w:uiPriority w:val="99"/>
    <w:semiHidden/>
    <w:unhideWhenUsed/>
    <w:rsid w:val="00803BCB"/>
  </w:style>
  <w:style w:type="numbering" w:customStyle="1" w:styleId="1112111">
    <w:name w:val="无列表1112111"/>
    <w:next w:val="a5"/>
    <w:semiHidden/>
    <w:rsid w:val="00803BCB"/>
  </w:style>
  <w:style w:type="numbering" w:customStyle="1" w:styleId="NoList11112111">
    <w:name w:val="No List11112111"/>
    <w:next w:val="a5"/>
    <w:uiPriority w:val="99"/>
    <w:semiHidden/>
    <w:unhideWhenUsed/>
    <w:rsid w:val="00803BCB"/>
  </w:style>
  <w:style w:type="numbering" w:customStyle="1" w:styleId="NoList1212111">
    <w:name w:val="No List1212111"/>
    <w:next w:val="a5"/>
    <w:uiPriority w:val="99"/>
    <w:semiHidden/>
    <w:unhideWhenUsed/>
    <w:rsid w:val="00803BCB"/>
  </w:style>
  <w:style w:type="numbering" w:customStyle="1" w:styleId="NoList2212111">
    <w:name w:val="No List2212111"/>
    <w:next w:val="a5"/>
    <w:uiPriority w:val="99"/>
    <w:semiHidden/>
    <w:unhideWhenUsed/>
    <w:rsid w:val="00803BCB"/>
  </w:style>
  <w:style w:type="numbering" w:customStyle="1" w:styleId="NoList3212111">
    <w:name w:val="No List3212111"/>
    <w:next w:val="a5"/>
    <w:uiPriority w:val="99"/>
    <w:semiHidden/>
    <w:unhideWhenUsed/>
    <w:rsid w:val="00803BCB"/>
  </w:style>
  <w:style w:type="numbering" w:customStyle="1" w:styleId="NoList16111">
    <w:name w:val="No List16111"/>
    <w:next w:val="a5"/>
    <w:uiPriority w:val="99"/>
    <w:semiHidden/>
    <w:unhideWhenUsed/>
    <w:rsid w:val="00803BCB"/>
  </w:style>
  <w:style w:type="numbering" w:customStyle="1" w:styleId="NoList17111">
    <w:name w:val="No List17111"/>
    <w:next w:val="a5"/>
    <w:uiPriority w:val="99"/>
    <w:semiHidden/>
    <w:unhideWhenUsed/>
    <w:rsid w:val="00803BCB"/>
  </w:style>
  <w:style w:type="numbering" w:customStyle="1" w:styleId="NoList25111">
    <w:name w:val="No List25111"/>
    <w:next w:val="a5"/>
    <w:uiPriority w:val="99"/>
    <w:semiHidden/>
    <w:unhideWhenUsed/>
    <w:rsid w:val="00803BCB"/>
  </w:style>
  <w:style w:type="numbering" w:customStyle="1" w:styleId="NoList35111">
    <w:name w:val="No List35111"/>
    <w:next w:val="a5"/>
    <w:uiPriority w:val="99"/>
    <w:semiHidden/>
    <w:unhideWhenUsed/>
    <w:rsid w:val="00803BCB"/>
  </w:style>
  <w:style w:type="numbering" w:customStyle="1" w:styleId="NoList45111">
    <w:name w:val="No List45111"/>
    <w:next w:val="a5"/>
    <w:uiPriority w:val="99"/>
    <w:semiHidden/>
    <w:unhideWhenUsed/>
    <w:rsid w:val="00803BCB"/>
  </w:style>
  <w:style w:type="numbering" w:customStyle="1" w:styleId="NoList54111">
    <w:name w:val="No List54111"/>
    <w:next w:val="a5"/>
    <w:uiPriority w:val="99"/>
    <w:semiHidden/>
    <w:unhideWhenUsed/>
    <w:rsid w:val="00803BCB"/>
  </w:style>
  <w:style w:type="numbering" w:customStyle="1" w:styleId="NoList64111">
    <w:name w:val="No List64111"/>
    <w:next w:val="a5"/>
    <w:uiPriority w:val="99"/>
    <w:semiHidden/>
    <w:unhideWhenUsed/>
    <w:rsid w:val="00803BCB"/>
  </w:style>
  <w:style w:type="numbering" w:customStyle="1" w:styleId="NoList74111">
    <w:name w:val="No List74111"/>
    <w:next w:val="a5"/>
    <w:uiPriority w:val="99"/>
    <w:semiHidden/>
    <w:unhideWhenUsed/>
    <w:rsid w:val="00803BCB"/>
  </w:style>
  <w:style w:type="numbering" w:customStyle="1" w:styleId="NoList83111">
    <w:name w:val="No List83111"/>
    <w:next w:val="a5"/>
    <w:uiPriority w:val="99"/>
    <w:semiHidden/>
    <w:unhideWhenUsed/>
    <w:rsid w:val="00803BCB"/>
  </w:style>
  <w:style w:type="numbering" w:customStyle="1" w:styleId="NoList93111">
    <w:name w:val="No List93111"/>
    <w:next w:val="a5"/>
    <w:uiPriority w:val="99"/>
    <w:semiHidden/>
    <w:unhideWhenUsed/>
    <w:rsid w:val="00803BCB"/>
  </w:style>
  <w:style w:type="numbering" w:customStyle="1" w:styleId="NoList114111">
    <w:name w:val="No List114111"/>
    <w:next w:val="a5"/>
    <w:uiPriority w:val="99"/>
    <w:semiHidden/>
    <w:unhideWhenUsed/>
    <w:rsid w:val="00803BCB"/>
  </w:style>
  <w:style w:type="numbering" w:customStyle="1" w:styleId="NoList214111">
    <w:name w:val="No List214111"/>
    <w:next w:val="a5"/>
    <w:uiPriority w:val="99"/>
    <w:semiHidden/>
    <w:unhideWhenUsed/>
    <w:rsid w:val="00803BCB"/>
  </w:style>
  <w:style w:type="numbering" w:customStyle="1" w:styleId="NoList314111">
    <w:name w:val="No List314111"/>
    <w:next w:val="a5"/>
    <w:uiPriority w:val="99"/>
    <w:semiHidden/>
    <w:unhideWhenUsed/>
    <w:rsid w:val="00803BCB"/>
  </w:style>
  <w:style w:type="numbering" w:customStyle="1" w:styleId="NoList414111">
    <w:name w:val="No List414111"/>
    <w:next w:val="a5"/>
    <w:uiPriority w:val="99"/>
    <w:semiHidden/>
    <w:unhideWhenUsed/>
    <w:rsid w:val="00803BCB"/>
  </w:style>
  <w:style w:type="numbering" w:customStyle="1" w:styleId="NoList513111">
    <w:name w:val="No List513111"/>
    <w:next w:val="a5"/>
    <w:uiPriority w:val="99"/>
    <w:semiHidden/>
    <w:unhideWhenUsed/>
    <w:rsid w:val="00803BCB"/>
  </w:style>
  <w:style w:type="numbering" w:customStyle="1" w:styleId="NoList613111">
    <w:name w:val="No List613111"/>
    <w:next w:val="a5"/>
    <w:uiPriority w:val="99"/>
    <w:semiHidden/>
    <w:unhideWhenUsed/>
    <w:rsid w:val="00803BCB"/>
  </w:style>
  <w:style w:type="numbering" w:customStyle="1" w:styleId="NoList713111">
    <w:name w:val="No List713111"/>
    <w:next w:val="a5"/>
    <w:uiPriority w:val="99"/>
    <w:semiHidden/>
    <w:unhideWhenUsed/>
    <w:rsid w:val="00803BCB"/>
  </w:style>
  <w:style w:type="numbering" w:customStyle="1" w:styleId="NoList813111">
    <w:name w:val="No List813111"/>
    <w:next w:val="a5"/>
    <w:uiPriority w:val="99"/>
    <w:semiHidden/>
    <w:unhideWhenUsed/>
    <w:rsid w:val="00803BCB"/>
  </w:style>
  <w:style w:type="numbering" w:customStyle="1" w:styleId="NoList912111">
    <w:name w:val="No List912111"/>
    <w:next w:val="a5"/>
    <w:uiPriority w:val="99"/>
    <w:semiHidden/>
    <w:unhideWhenUsed/>
    <w:rsid w:val="00803BCB"/>
  </w:style>
  <w:style w:type="numbering" w:customStyle="1" w:styleId="LFO193111">
    <w:name w:val="LFO193111"/>
    <w:basedOn w:val="a5"/>
    <w:rsid w:val="00803BCB"/>
  </w:style>
  <w:style w:type="numbering" w:customStyle="1" w:styleId="NoList102111">
    <w:name w:val="No List102111"/>
    <w:next w:val="a5"/>
    <w:uiPriority w:val="99"/>
    <w:semiHidden/>
    <w:unhideWhenUsed/>
    <w:rsid w:val="00803BCB"/>
  </w:style>
  <w:style w:type="numbering" w:customStyle="1" w:styleId="LFO1912111">
    <w:name w:val="LFO1912111"/>
    <w:basedOn w:val="a5"/>
    <w:rsid w:val="00803BCB"/>
  </w:style>
  <w:style w:type="numbering" w:customStyle="1" w:styleId="NoList124111">
    <w:name w:val="No List124111"/>
    <w:next w:val="a5"/>
    <w:uiPriority w:val="99"/>
    <w:semiHidden/>
    <w:rsid w:val="00803BCB"/>
  </w:style>
  <w:style w:type="numbering" w:customStyle="1" w:styleId="NoList1114111">
    <w:name w:val="No List1114111"/>
    <w:next w:val="a5"/>
    <w:uiPriority w:val="99"/>
    <w:semiHidden/>
    <w:unhideWhenUsed/>
    <w:rsid w:val="00803BCB"/>
  </w:style>
  <w:style w:type="numbering" w:customStyle="1" w:styleId="141110">
    <w:name w:val="无列表14111"/>
    <w:next w:val="a5"/>
    <w:semiHidden/>
    <w:rsid w:val="00803BCB"/>
  </w:style>
  <w:style w:type="numbering" w:customStyle="1" w:styleId="141111">
    <w:name w:val="リストなし14111"/>
    <w:next w:val="a5"/>
    <w:uiPriority w:val="99"/>
    <w:semiHidden/>
    <w:unhideWhenUsed/>
    <w:rsid w:val="00803BCB"/>
  </w:style>
  <w:style w:type="numbering" w:customStyle="1" w:styleId="1141110">
    <w:name w:val="无列表114111"/>
    <w:next w:val="a5"/>
    <w:semiHidden/>
    <w:rsid w:val="00803BCB"/>
  </w:style>
  <w:style w:type="numbering" w:customStyle="1" w:styleId="1131111">
    <w:name w:val="リストなし113111"/>
    <w:next w:val="a5"/>
    <w:uiPriority w:val="99"/>
    <w:semiHidden/>
    <w:unhideWhenUsed/>
    <w:rsid w:val="00803BCB"/>
  </w:style>
  <w:style w:type="numbering" w:customStyle="1" w:styleId="NoList224111">
    <w:name w:val="No List224111"/>
    <w:next w:val="a5"/>
    <w:uiPriority w:val="99"/>
    <w:semiHidden/>
    <w:unhideWhenUsed/>
    <w:rsid w:val="00803BCB"/>
  </w:style>
  <w:style w:type="numbering" w:customStyle="1" w:styleId="NoList324111">
    <w:name w:val="No List324111"/>
    <w:next w:val="a5"/>
    <w:uiPriority w:val="99"/>
    <w:semiHidden/>
    <w:unhideWhenUsed/>
    <w:rsid w:val="00803BCB"/>
  </w:style>
  <w:style w:type="numbering" w:customStyle="1" w:styleId="NoList423111">
    <w:name w:val="No List423111"/>
    <w:next w:val="a5"/>
    <w:uiPriority w:val="99"/>
    <w:semiHidden/>
    <w:unhideWhenUsed/>
    <w:rsid w:val="00803BCB"/>
  </w:style>
  <w:style w:type="numbering" w:customStyle="1" w:styleId="NoList2113111">
    <w:name w:val="No List2113111"/>
    <w:next w:val="a5"/>
    <w:uiPriority w:val="99"/>
    <w:semiHidden/>
    <w:unhideWhenUsed/>
    <w:rsid w:val="00803BCB"/>
  </w:style>
  <w:style w:type="numbering" w:customStyle="1" w:styleId="NoList3113111">
    <w:name w:val="No List3113111"/>
    <w:next w:val="a5"/>
    <w:uiPriority w:val="99"/>
    <w:semiHidden/>
    <w:unhideWhenUsed/>
    <w:rsid w:val="00803BCB"/>
  </w:style>
  <w:style w:type="numbering" w:customStyle="1" w:styleId="NoList4113111">
    <w:name w:val="No List4113111"/>
    <w:next w:val="a5"/>
    <w:uiPriority w:val="99"/>
    <w:semiHidden/>
    <w:unhideWhenUsed/>
    <w:rsid w:val="00803BCB"/>
  </w:style>
  <w:style w:type="numbering" w:customStyle="1" w:styleId="1113111">
    <w:name w:val="无列表1113111"/>
    <w:next w:val="a5"/>
    <w:semiHidden/>
    <w:rsid w:val="00803BCB"/>
  </w:style>
  <w:style w:type="numbering" w:customStyle="1" w:styleId="NoList11113111">
    <w:name w:val="No List11113111"/>
    <w:next w:val="a5"/>
    <w:uiPriority w:val="99"/>
    <w:semiHidden/>
    <w:unhideWhenUsed/>
    <w:rsid w:val="00803BCB"/>
  </w:style>
  <w:style w:type="numbering" w:customStyle="1" w:styleId="NoList1213111">
    <w:name w:val="No List1213111"/>
    <w:next w:val="a5"/>
    <w:uiPriority w:val="99"/>
    <w:semiHidden/>
    <w:unhideWhenUsed/>
    <w:rsid w:val="00803BCB"/>
  </w:style>
  <w:style w:type="numbering" w:customStyle="1" w:styleId="NoList2213111">
    <w:name w:val="No List2213111"/>
    <w:next w:val="a5"/>
    <w:uiPriority w:val="99"/>
    <w:semiHidden/>
    <w:unhideWhenUsed/>
    <w:rsid w:val="00803BCB"/>
  </w:style>
  <w:style w:type="numbering" w:customStyle="1" w:styleId="NoList3213111">
    <w:name w:val="No List3213111"/>
    <w:next w:val="a5"/>
    <w:uiPriority w:val="99"/>
    <w:semiHidden/>
    <w:unhideWhenUsed/>
    <w:rsid w:val="00803BCB"/>
  </w:style>
  <w:style w:type="table" w:customStyle="1" w:styleId="22111">
    <w:name w:val="网格型221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03B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无列表161"/>
    <w:next w:val="a5"/>
    <w:uiPriority w:val="99"/>
    <w:semiHidden/>
    <w:rsid w:val="00803BCB"/>
  </w:style>
  <w:style w:type="table" w:customStyle="1" w:styleId="391">
    <w:name w:val="网格型3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リストなし161"/>
    <w:next w:val="a5"/>
    <w:uiPriority w:val="99"/>
    <w:semiHidden/>
    <w:unhideWhenUsed/>
    <w:rsid w:val="00803BCB"/>
  </w:style>
  <w:style w:type="table" w:customStyle="1" w:styleId="281">
    <w:name w:val="古典型 28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5"/>
    <w:semiHidden/>
    <w:rsid w:val="00803BCB"/>
  </w:style>
  <w:style w:type="table" w:customStyle="1" w:styleId="3181">
    <w:name w:val="网格型3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803BCB"/>
  </w:style>
  <w:style w:type="table" w:customStyle="1" w:styleId="TableClassic2181">
    <w:name w:val="Table Classic 218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803BCB"/>
  </w:style>
  <w:style w:type="numbering" w:customStyle="1" w:styleId="NoList371">
    <w:name w:val="No List371"/>
    <w:next w:val="a5"/>
    <w:uiPriority w:val="99"/>
    <w:semiHidden/>
    <w:unhideWhenUsed/>
    <w:rsid w:val="00803BCB"/>
  </w:style>
  <w:style w:type="numbering" w:customStyle="1" w:styleId="NoList1161">
    <w:name w:val="No List1161"/>
    <w:next w:val="a5"/>
    <w:uiPriority w:val="99"/>
    <w:semiHidden/>
    <w:unhideWhenUsed/>
    <w:rsid w:val="00803BCB"/>
  </w:style>
  <w:style w:type="numbering" w:customStyle="1" w:styleId="NoList471">
    <w:name w:val="No List471"/>
    <w:next w:val="a5"/>
    <w:uiPriority w:val="99"/>
    <w:semiHidden/>
    <w:unhideWhenUsed/>
    <w:rsid w:val="00803BCB"/>
  </w:style>
  <w:style w:type="numbering" w:customStyle="1" w:styleId="NoList561">
    <w:name w:val="No List561"/>
    <w:next w:val="a5"/>
    <w:uiPriority w:val="99"/>
    <w:semiHidden/>
    <w:unhideWhenUsed/>
    <w:rsid w:val="00803BCB"/>
  </w:style>
  <w:style w:type="numbering" w:customStyle="1" w:styleId="NoList11161">
    <w:name w:val="No List11161"/>
    <w:next w:val="a5"/>
    <w:uiPriority w:val="99"/>
    <w:semiHidden/>
    <w:unhideWhenUsed/>
    <w:rsid w:val="00803BCB"/>
  </w:style>
  <w:style w:type="numbering" w:customStyle="1" w:styleId="NoList2161">
    <w:name w:val="No List2161"/>
    <w:next w:val="a5"/>
    <w:uiPriority w:val="99"/>
    <w:semiHidden/>
    <w:unhideWhenUsed/>
    <w:rsid w:val="00803BCB"/>
  </w:style>
  <w:style w:type="numbering" w:customStyle="1" w:styleId="NoList3161">
    <w:name w:val="No List3161"/>
    <w:next w:val="a5"/>
    <w:uiPriority w:val="99"/>
    <w:semiHidden/>
    <w:unhideWhenUsed/>
    <w:rsid w:val="00803BCB"/>
  </w:style>
  <w:style w:type="numbering" w:customStyle="1" w:styleId="NoList4161">
    <w:name w:val="No List4161"/>
    <w:next w:val="a5"/>
    <w:uiPriority w:val="99"/>
    <w:semiHidden/>
    <w:unhideWhenUsed/>
    <w:rsid w:val="00803BCB"/>
  </w:style>
  <w:style w:type="numbering" w:customStyle="1" w:styleId="NoList661">
    <w:name w:val="No List661"/>
    <w:next w:val="a5"/>
    <w:uiPriority w:val="99"/>
    <w:semiHidden/>
    <w:unhideWhenUsed/>
    <w:rsid w:val="00803BCB"/>
  </w:style>
  <w:style w:type="numbering" w:customStyle="1" w:styleId="NoList761">
    <w:name w:val="No List761"/>
    <w:next w:val="a5"/>
    <w:uiPriority w:val="99"/>
    <w:semiHidden/>
    <w:unhideWhenUsed/>
    <w:rsid w:val="00803BCB"/>
  </w:style>
  <w:style w:type="table" w:customStyle="1" w:styleId="TableGrid127">
    <w:name w:val="Table Grid12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803BCB"/>
  </w:style>
  <w:style w:type="table" w:customStyle="1" w:styleId="TableGrid1117">
    <w:name w:val="Table Grid11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803BCB"/>
  </w:style>
  <w:style w:type="numbering" w:customStyle="1" w:styleId="NoList3261">
    <w:name w:val="No List3261"/>
    <w:next w:val="a5"/>
    <w:uiPriority w:val="99"/>
    <w:semiHidden/>
    <w:unhideWhenUsed/>
    <w:rsid w:val="00803BCB"/>
  </w:style>
  <w:style w:type="table" w:customStyle="1" w:styleId="TableStyle14">
    <w:name w:val="Table Style14"/>
    <w:basedOn w:val="a4"/>
    <w:qFormat/>
    <w:rsid w:val="00803BCB"/>
    <w:rPr>
      <w:rFonts w:ascii="Times New Roman" w:eastAsia="MS Mincho" w:hAnsi="Times New Roman"/>
      <w:lang w:val="en-US" w:eastAsia="en-US"/>
    </w:rPr>
    <w:tblPr/>
  </w:style>
  <w:style w:type="table" w:customStyle="1" w:styleId="TableGrid591">
    <w:name w:val="Table Grid591"/>
    <w:basedOn w:val="a4"/>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803BCB"/>
  </w:style>
  <w:style w:type="numbering" w:customStyle="1" w:styleId="NoList5151">
    <w:name w:val="No List5151"/>
    <w:next w:val="a5"/>
    <w:uiPriority w:val="99"/>
    <w:semiHidden/>
    <w:unhideWhenUsed/>
    <w:rsid w:val="00803BCB"/>
  </w:style>
  <w:style w:type="numbering" w:customStyle="1" w:styleId="NoList21151">
    <w:name w:val="No List21151"/>
    <w:next w:val="a5"/>
    <w:uiPriority w:val="99"/>
    <w:semiHidden/>
    <w:unhideWhenUsed/>
    <w:rsid w:val="00803BCB"/>
  </w:style>
  <w:style w:type="numbering" w:customStyle="1" w:styleId="NoList31151">
    <w:name w:val="No List31151"/>
    <w:next w:val="a5"/>
    <w:uiPriority w:val="99"/>
    <w:semiHidden/>
    <w:unhideWhenUsed/>
    <w:rsid w:val="00803BCB"/>
  </w:style>
  <w:style w:type="numbering" w:customStyle="1" w:styleId="NoList41151">
    <w:name w:val="No List41151"/>
    <w:next w:val="a5"/>
    <w:uiPriority w:val="99"/>
    <w:semiHidden/>
    <w:unhideWhenUsed/>
    <w:rsid w:val="00803BCB"/>
  </w:style>
  <w:style w:type="numbering" w:customStyle="1" w:styleId="NoList6151">
    <w:name w:val="No List6151"/>
    <w:next w:val="a5"/>
    <w:uiPriority w:val="99"/>
    <w:semiHidden/>
    <w:unhideWhenUsed/>
    <w:rsid w:val="00803BCB"/>
  </w:style>
  <w:style w:type="table" w:customStyle="1" w:styleId="TableGrid416">
    <w:name w:val="Table Grid416"/>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803BCB"/>
  </w:style>
  <w:style w:type="numbering" w:customStyle="1" w:styleId="NoList111151">
    <w:name w:val="No List111151"/>
    <w:next w:val="a5"/>
    <w:uiPriority w:val="99"/>
    <w:semiHidden/>
    <w:unhideWhenUsed/>
    <w:rsid w:val="00803BCB"/>
  </w:style>
  <w:style w:type="numbering" w:customStyle="1" w:styleId="NoList7151">
    <w:name w:val="No List7151"/>
    <w:next w:val="a5"/>
    <w:uiPriority w:val="99"/>
    <w:semiHidden/>
    <w:unhideWhenUsed/>
    <w:rsid w:val="00803BCB"/>
  </w:style>
  <w:style w:type="table" w:customStyle="1" w:styleId="TableGrid1214">
    <w:name w:val="Table Grid12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803BCB"/>
  </w:style>
  <w:style w:type="table" w:customStyle="1" w:styleId="TableGrid11114">
    <w:name w:val="Table Grid11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803BCB"/>
  </w:style>
  <w:style w:type="numbering" w:customStyle="1" w:styleId="NoList32151">
    <w:name w:val="No List32151"/>
    <w:next w:val="a5"/>
    <w:uiPriority w:val="99"/>
    <w:semiHidden/>
    <w:unhideWhenUsed/>
    <w:rsid w:val="00803BCB"/>
  </w:style>
  <w:style w:type="numbering" w:customStyle="1" w:styleId="NoList851">
    <w:name w:val="No List851"/>
    <w:next w:val="a5"/>
    <w:uiPriority w:val="99"/>
    <w:semiHidden/>
    <w:unhideWhenUsed/>
    <w:rsid w:val="00803BCB"/>
  </w:style>
  <w:style w:type="numbering" w:customStyle="1" w:styleId="NoList951">
    <w:name w:val="No List951"/>
    <w:next w:val="a5"/>
    <w:uiPriority w:val="99"/>
    <w:semiHidden/>
    <w:unhideWhenUsed/>
    <w:rsid w:val="00803BCB"/>
  </w:style>
  <w:style w:type="table" w:customStyle="1" w:styleId="TableGrid86">
    <w:name w:val="Table Grid86"/>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03BCB"/>
    <w:rPr>
      <w:rFonts w:ascii="Times New Roman" w:eastAsia="MS Mincho" w:hAnsi="Times New Roman"/>
      <w:lang w:val="en-US" w:eastAsia="en-US"/>
    </w:rPr>
    <w:tblPr/>
  </w:style>
  <w:style w:type="numbering" w:customStyle="1" w:styleId="NoList8151">
    <w:name w:val="No List8151"/>
    <w:next w:val="a5"/>
    <w:uiPriority w:val="99"/>
    <w:semiHidden/>
    <w:unhideWhenUsed/>
    <w:rsid w:val="00803BCB"/>
  </w:style>
  <w:style w:type="numbering" w:customStyle="1" w:styleId="NoList9141">
    <w:name w:val="No List9141"/>
    <w:next w:val="a5"/>
    <w:uiPriority w:val="99"/>
    <w:semiHidden/>
    <w:unhideWhenUsed/>
    <w:rsid w:val="00803BCB"/>
  </w:style>
  <w:style w:type="numbering" w:customStyle="1" w:styleId="NoList1041">
    <w:name w:val="No List1041"/>
    <w:next w:val="a5"/>
    <w:uiPriority w:val="99"/>
    <w:semiHidden/>
    <w:unhideWhenUsed/>
    <w:rsid w:val="00803BCB"/>
  </w:style>
  <w:style w:type="numbering" w:customStyle="1" w:styleId="LFO19141">
    <w:name w:val="LFO19141"/>
    <w:basedOn w:val="a5"/>
    <w:rsid w:val="00803BCB"/>
  </w:style>
  <w:style w:type="table" w:customStyle="1" w:styleId="TableGrid2291">
    <w:name w:val="Table Grid229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803BCB"/>
  </w:style>
  <w:style w:type="table" w:customStyle="1" w:styleId="3221">
    <w:name w:val="网格型32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803BCB"/>
  </w:style>
  <w:style w:type="table" w:customStyle="1" w:styleId="TableClassic2221">
    <w:name w:val="Table Classic 222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4">
    <w:name w:val="リストなし11121"/>
    <w:next w:val="a5"/>
    <w:uiPriority w:val="99"/>
    <w:semiHidden/>
    <w:unhideWhenUsed/>
    <w:rsid w:val="00803BCB"/>
  </w:style>
  <w:style w:type="table" w:customStyle="1" w:styleId="TableClassic21161">
    <w:name w:val="Table Classic 2116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803BCB"/>
  </w:style>
  <w:style w:type="numbering" w:customStyle="1" w:styleId="NoList2321">
    <w:name w:val="No List2321"/>
    <w:next w:val="a5"/>
    <w:uiPriority w:val="99"/>
    <w:semiHidden/>
    <w:unhideWhenUsed/>
    <w:rsid w:val="00803BCB"/>
  </w:style>
  <w:style w:type="numbering" w:customStyle="1" w:styleId="NoList3321">
    <w:name w:val="No List3321"/>
    <w:next w:val="a5"/>
    <w:uiPriority w:val="99"/>
    <w:semiHidden/>
    <w:unhideWhenUsed/>
    <w:rsid w:val="00803BCB"/>
  </w:style>
  <w:style w:type="numbering" w:customStyle="1" w:styleId="NoList4321">
    <w:name w:val="No List4321"/>
    <w:next w:val="a5"/>
    <w:uiPriority w:val="99"/>
    <w:semiHidden/>
    <w:unhideWhenUsed/>
    <w:rsid w:val="00803BCB"/>
  </w:style>
  <w:style w:type="numbering" w:customStyle="1" w:styleId="NoList5221">
    <w:name w:val="No List5221"/>
    <w:next w:val="a5"/>
    <w:uiPriority w:val="99"/>
    <w:semiHidden/>
    <w:unhideWhenUsed/>
    <w:rsid w:val="00803BCB"/>
  </w:style>
  <w:style w:type="numbering" w:customStyle="1" w:styleId="NoList6221">
    <w:name w:val="No List6221"/>
    <w:next w:val="a5"/>
    <w:uiPriority w:val="99"/>
    <w:semiHidden/>
    <w:unhideWhenUsed/>
    <w:rsid w:val="00803BCB"/>
  </w:style>
  <w:style w:type="numbering" w:customStyle="1" w:styleId="NoList7221">
    <w:name w:val="No List7221"/>
    <w:next w:val="a5"/>
    <w:uiPriority w:val="99"/>
    <w:semiHidden/>
    <w:unhideWhenUsed/>
    <w:rsid w:val="00803BCB"/>
  </w:style>
  <w:style w:type="table" w:customStyle="1" w:styleId="TableGrid813">
    <w:name w:val="Table Grid813"/>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803BCB"/>
  </w:style>
  <w:style w:type="numbering" w:customStyle="1" w:styleId="NoList21221">
    <w:name w:val="No List21221"/>
    <w:next w:val="a5"/>
    <w:uiPriority w:val="99"/>
    <w:semiHidden/>
    <w:unhideWhenUsed/>
    <w:rsid w:val="00803BCB"/>
  </w:style>
  <w:style w:type="numbering" w:customStyle="1" w:styleId="NoList31221">
    <w:name w:val="No List31221"/>
    <w:next w:val="a5"/>
    <w:uiPriority w:val="99"/>
    <w:semiHidden/>
    <w:unhideWhenUsed/>
    <w:rsid w:val="00803BCB"/>
  </w:style>
  <w:style w:type="numbering" w:customStyle="1" w:styleId="NoList41221">
    <w:name w:val="No List41221"/>
    <w:next w:val="a5"/>
    <w:uiPriority w:val="99"/>
    <w:semiHidden/>
    <w:unhideWhenUsed/>
    <w:rsid w:val="00803BCB"/>
  </w:style>
  <w:style w:type="numbering" w:customStyle="1" w:styleId="NoList51121">
    <w:name w:val="No List51121"/>
    <w:next w:val="a5"/>
    <w:uiPriority w:val="99"/>
    <w:semiHidden/>
    <w:unhideWhenUsed/>
    <w:rsid w:val="00803BCB"/>
  </w:style>
  <w:style w:type="numbering" w:customStyle="1" w:styleId="NoList61121">
    <w:name w:val="No List61121"/>
    <w:next w:val="a5"/>
    <w:uiPriority w:val="99"/>
    <w:semiHidden/>
    <w:unhideWhenUsed/>
    <w:rsid w:val="00803BCB"/>
  </w:style>
  <w:style w:type="numbering" w:customStyle="1" w:styleId="NoList71121">
    <w:name w:val="No List71121"/>
    <w:next w:val="a5"/>
    <w:uiPriority w:val="99"/>
    <w:semiHidden/>
    <w:unhideWhenUsed/>
    <w:rsid w:val="00803BCB"/>
  </w:style>
  <w:style w:type="numbering" w:customStyle="1" w:styleId="NoList81121">
    <w:name w:val="No List81121"/>
    <w:next w:val="a5"/>
    <w:uiPriority w:val="99"/>
    <w:semiHidden/>
    <w:unhideWhenUsed/>
    <w:rsid w:val="00803BCB"/>
  </w:style>
  <w:style w:type="table" w:customStyle="1" w:styleId="TableGrid1223">
    <w:name w:val="Table Grid122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803BCB"/>
  </w:style>
  <w:style w:type="numbering" w:customStyle="1" w:styleId="NoList111221">
    <w:name w:val="No List111221"/>
    <w:next w:val="a5"/>
    <w:uiPriority w:val="99"/>
    <w:semiHidden/>
    <w:unhideWhenUsed/>
    <w:rsid w:val="00803BCB"/>
  </w:style>
  <w:style w:type="table" w:customStyle="1" w:styleId="TableGrid22161">
    <w:name w:val="Table Grid2216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803BCB"/>
  </w:style>
  <w:style w:type="numbering" w:customStyle="1" w:styleId="NoList22221">
    <w:name w:val="No List22221"/>
    <w:next w:val="a5"/>
    <w:uiPriority w:val="99"/>
    <w:semiHidden/>
    <w:unhideWhenUsed/>
    <w:rsid w:val="00803BCB"/>
  </w:style>
  <w:style w:type="numbering" w:customStyle="1" w:styleId="NoList32221">
    <w:name w:val="No List32221"/>
    <w:next w:val="a5"/>
    <w:uiPriority w:val="99"/>
    <w:semiHidden/>
    <w:unhideWhenUsed/>
    <w:rsid w:val="00803BCB"/>
  </w:style>
  <w:style w:type="numbering" w:customStyle="1" w:styleId="NoList42121">
    <w:name w:val="No List42121"/>
    <w:next w:val="a5"/>
    <w:uiPriority w:val="99"/>
    <w:semiHidden/>
    <w:unhideWhenUsed/>
    <w:rsid w:val="00803BCB"/>
  </w:style>
  <w:style w:type="numbering" w:customStyle="1" w:styleId="NoList211121">
    <w:name w:val="No List211121"/>
    <w:next w:val="a5"/>
    <w:uiPriority w:val="99"/>
    <w:semiHidden/>
    <w:unhideWhenUsed/>
    <w:rsid w:val="00803BCB"/>
  </w:style>
  <w:style w:type="numbering" w:customStyle="1" w:styleId="NoList311121">
    <w:name w:val="No List311121"/>
    <w:next w:val="a5"/>
    <w:uiPriority w:val="99"/>
    <w:semiHidden/>
    <w:unhideWhenUsed/>
    <w:rsid w:val="00803BCB"/>
  </w:style>
  <w:style w:type="numbering" w:customStyle="1" w:styleId="NoList411121">
    <w:name w:val="No List411121"/>
    <w:next w:val="a5"/>
    <w:uiPriority w:val="99"/>
    <w:semiHidden/>
    <w:unhideWhenUsed/>
    <w:rsid w:val="00803BCB"/>
  </w:style>
  <w:style w:type="numbering" w:customStyle="1" w:styleId="1111210">
    <w:name w:val="无列表111121"/>
    <w:next w:val="a5"/>
    <w:semiHidden/>
    <w:rsid w:val="00803BCB"/>
  </w:style>
  <w:style w:type="numbering" w:customStyle="1" w:styleId="NoList1111121">
    <w:name w:val="No List1111121"/>
    <w:next w:val="a5"/>
    <w:uiPriority w:val="99"/>
    <w:semiHidden/>
    <w:unhideWhenUsed/>
    <w:rsid w:val="00803BCB"/>
  </w:style>
  <w:style w:type="numbering" w:customStyle="1" w:styleId="NoList121121">
    <w:name w:val="No List121121"/>
    <w:next w:val="a5"/>
    <w:uiPriority w:val="99"/>
    <w:semiHidden/>
    <w:unhideWhenUsed/>
    <w:rsid w:val="00803BCB"/>
  </w:style>
  <w:style w:type="numbering" w:customStyle="1" w:styleId="NoList221121">
    <w:name w:val="No List221121"/>
    <w:next w:val="a5"/>
    <w:uiPriority w:val="99"/>
    <w:semiHidden/>
    <w:unhideWhenUsed/>
    <w:rsid w:val="00803BCB"/>
  </w:style>
  <w:style w:type="numbering" w:customStyle="1" w:styleId="NoList321121">
    <w:name w:val="No List321121"/>
    <w:next w:val="a5"/>
    <w:uiPriority w:val="99"/>
    <w:semiHidden/>
    <w:unhideWhenUsed/>
    <w:rsid w:val="00803BCB"/>
  </w:style>
  <w:style w:type="numbering" w:customStyle="1" w:styleId="NoList1421">
    <w:name w:val="No List1421"/>
    <w:next w:val="a5"/>
    <w:uiPriority w:val="99"/>
    <w:semiHidden/>
    <w:unhideWhenUsed/>
    <w:rsid w:val="00803BCB"/>
  </w:style>
  <w:style w:type="table" w:customStyle="1" w:styleId="TableGrid2361">
    <w:name w:val="Table Grid236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803BCB"/>
  </w:style>
  <w:style w:type="numbering" w:customStyle="1" w:styleId="NoList2421">
    <w:name w:val="No List2421"/>
    <w:next w:val="a5"/>
    <w:uiPriority w:val="99"/>
    <w:semiHidden/>
    <w:unhideWhenUsed/>
    <w:rsid w:val="00803BCB"/>
  </w:style>
  <w:style w:type="numbering" w:customStyle="1" w:styleId="NoList3421">
    <w:name w:val="No List3421"/>
    <w:next w:val="a5"/>
    <w:uiPriority w:val="99"/>
    <w:semiHidden/>
    <w:unhideWhenUsed/>
    <w:rsid w:val="00803BCB"/>
  </w:style>
  <w:style w:type="numbering" w:customStyle="1" w:styleId="NoList4421">
    <w:name w:val="No List4421"/>
    <w:next w:val="a5"/>
    <w:uiPriority w:val="99"/>
    <w:semiHidden/>
    <w:unhideWhenUsed/>
    <w:rsid w:val="00803BCB"/>
  </w:style>
  <w:style w:type="numbering" w:customStyle="1" w:styleId="NoList5321">
    <w:name w:val="No List5321"/>
    <w:next w:val="a5"/>
    <w:uiPriority w:val="99"/>
    <w:semiHidden/>
    <w:unhideWhenUsed/>
    <w:rsid w:val="00803BCB"/>
  </w:style>
  <w:style w:type="numbering" w:customStyle="1" w:styleId="NoList6321">
    <w:name w:val="No List6321"/>
    <w:next w:val="a5"/>
    <w:uiPriority w:val="99"/>
    <w:semiHidden/>
    <w:unhideWhenUsed/>
    <w:rsid w:val="00803BCB"/>
  </w:style>
  <w:style w:type="numbering" w:customStyle="1" w:styleId="NoList7321">
    <w:name w:val="No List7321"/>
    <w:next w:val="a5"/>
    <w:uiPriority w:val="99"/>
    <w:semiHidden/>
    <w:unhideWhenUsed/>
    <w:rsid w:val="00803BCB"/>
  </w:style>
  <w:style w:type="numbering" w:customStyle="1" w:styleId="NoList8221">
    <w:name w:val="No List8221"/>
    <w:next w:val="a5"/>
    <w:uiPriority w:val="99"/>
    <w:semiHidden/>
    <w:unhideWhenUsed/>
    <w:rsid w:val="00803BCB"/>
  </w:style>
  <w:style w:type="numbering" w:customStyle="1" w:styleId="NoList9221">
    <w:name w:val="No List9221"/>
    <w:next w:val="a5"/>
    <w:uiPriority w:val="99"/>
    <w:semiHidden/>
    <w:unhideWhenUsed/>
    <w:rsid w:val="00803BCB"/>
  </w:style>
  <w:style w:type="table" w:customStyle="1" w:styleId="TableGrid823">
    <w:name w:val="Table Grid823"/>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CA6E-AF1E-43EB-A7B2-F28ED6B4B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3943</Words>
  <Characters>22477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hudan11@huawei.com</dc:creator>
  <cp:keywords/>
  <dc:description/>
  <cp:lastModifiedBy>Huawei </cp:lastModifiedBy>
  <cp:revision>3</cp:revision>
  <cp:lastPrinted>1899-12-31T23:00:00Z</cp:lastPrinted>
  <dcterms:created xsi:type="dcterms:W3CDTF">2023-08-11T12:27:00Z</dcterms:created>
  <dcterms:modified xsi:type="dcterms:W3CDTF">2023-08-11T12:27:00Z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(3)Qd+WH6FsZ4tahcf2e5PuuaDbgN25VX5QG3qWINi7BUWZ1OartxdJCReFYA1OzIupOi8MKriF
gKNXLx4HKEQyfiGLwgWzfs3WYIWKlGWHZ5UnBGsrvQNrIg89xKZoku7R60EAOtC69qlg+w+I
3WzRri2ge+HUpBqGm4+VR6ndNaNrDBjtMqAd2VwE+BZ7L+QYr/O4vlqu93/AdNPoQcHsc9pm
1XMFH+H0tkNdr+nbJy</vt:lpwstr>
  </property>
  <property fmtid="{D5CDD505-2E9C-101B-9397-08002B2CF9AE}" pid="22" name="_2015_ms_pID_7253431">
    <vt:lpwstr>pX5Pk+YW2+J880n/kO6yCvHqYf23pMxIK2vO7vBu17f0LueYeRpYEZ
gveMRzR6SzjxcbuQgfwGWJ633us1zFCjuUw8qllMT+/cpxURMcwgKK53N80JCfWHTj1hyONU
nZ+Z+Sx0XRvcq/gAzsqe4Ic1MiUqbQqfuvCowTGM91JHEelB9J6gD9r8brrh32LwxnXH29P5
djrMcXhN5rYLDDRbAzHQ48mnlta2vx8VfO7h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